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EC427" w14:textId="63824666" w:rsidR="006979BD" w:rsidRDefault="006979BD" w:rsidP="006979BD">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bookmarkStart w:id="6" w:name="_GoBack"/>
      <w:bookmarkEnd w:id="6"/>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11</w:t>
        </w:r>
        <w:r w:rsidR="005F3E6D">
          <w:rPr>
            <w:b/>
            <w:noProof/>
            <w:sz w:val="24"/>
          </w:rPr>
          <w:t>3</w:t>
        </w:r>
        <w:r>
          <w:rPr>
            <w:b/>
            <w:noProof/>
            <w:sz w:val="24"/>
          </w:rPr>
          <w:t>-e</w:t>
        </w:r>
      </w:fldSimple>
      <w:r>
        <w:rPr>
          <w:b/>
          <w:i/>
          <w:noProof/>
          <w:sz w:val="28"/>
        </w:rPr>
        <w:tab/>
      </w:r>
      <w:fldSimple w:instr=" DOCPROPERTY  Tdoc#  \* MERGEFORMAT ">
        <w:r w:rsidR="006833D6" w:rsidRPr="006833D6">
          <w:rPr>
            <w:b/>
            <w:i/>
            <w:noProof/>
            <w:sz w:val="28"/>
          </w:rPr>
          <w:t>R2-2101419</w:t>
        </w:r>
      </w:fldSimple>
    </w:p>
    <w:p w14:paraId="6817FDD5" w14:textId="151FC81D" w:rsidR="006979BD" w:rsidRPr="004A5F2C" w:rsidRDefault="006979BD" w:rsidP="006979BD">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Pr>
          <w:rFonts w:cs="Arial"/>
          <w:b/>
          <w:sz w:val="24"/>
          <w:lang w:val="de-DE" w:eastAsia="zh-CN"/>
        </w:rPr>
        <w:t>2</w:t>
      </w:r>
      <w:r w:rsidR="005F3E6D">
        <w:rPr>
          <w:rFonts w:cs="Arial"/>
          <w:b/>
          <w:sz w:val="24"/>
          <w:lang w:val="de-DE" w:eastAsia="zh-CN"/>
        </w:rPr>
        <w:t>5th</w:t>
      </w:r>
      <w:r>
        <w:rPr>
          <w:rFonts w:cs="Arial"/>
          <w:b/>
          <w:sz w:val="24"/>
          <w:lang w:val="de-DE" w:eastAsia="zh-CN"/>
        </w:rPr>
        <w:t xml:space="preserve"> </w:t>
      </w:r>
      <w:r w:rsidR="005F3E6D">
        <w:rPr>
          <w:rFonts w:cs="Arial"/>
          <w:b/>
          <w:sz w:val="24"/>
          <w:lang w:val="de-DE" w:eastAsia="zh-CN"/>
        </w:rPr>
        <w:t xml:space="preserve">January </w:t>
      </w:r>
      <w:r>
        <w:rPr>
          <w:rFonts w:cs="Arial"/>
          <w:b/>
          <w:sz w:val="24"/>
          <w:lang w:val="de-DE" w:eastAsia="zh-CN"/>
        </w:rPr>
        <w:t xml:space="preserve">– </w:t>
      </w:r>
      <w:r w:rsidR="005F3E6D">
        <w:rPr>
          <w:rFonts w:cs="Arial"/>
          <w:b/>
          <w:sz w:val="24"/>
          <w:lang w:val="de-DE" w:eastAsia="zh-CN"/>
        </w:rPr>
        <w:t>5</w:t>
      </w:r>
      <w:r>
        <w:rPr>
          <w:rFonts w:cs="Arial"/>
          <w:b/>
          <w:sz w:val="24"/>
          <w:lang w:val="de-DE" w:eastAsia="zh-CN"/>
        </w:rPr>
        <w:t xml:space="preserve">th </w:t>
      </w:r>
      <w:r w:rsidR="005F3E6D">
        <w:rPr>
          <w:rFonts w:cs="Arial"/>
          <w:b/>
          <w:sz w:val="24"/>
          <w:lang w:val="de-DE" w:eastAsia="zh-CN"/>
        </w:rPr>
        <w:t>February</w:t>
      </w:r>
      <w:r>
        <w:rPr>
          <w:rFonts w:cs="Arial"/>
          <w:b/>
          <w:sz w:val="24"/>
          <w:lang w:val="de-DE" w:eastAsia="zh-CN"/>
        </w:rPr>
        <w:t xml:space="preserve"> 202</w:t>
      </w:r>
      <w:r w:rsidR="005F3E6D">
        <w:rPr>
          <w:rFonts w:cs="Arial"/>
          <w:b/>
          <w:sz w:val="24"/>
          <w:lang w:val="de-DE" w:eastAsia="zh-CN"/>
        </w:rPr>
        <w:t>1</w:t>
      </w:r>
    </w:p>
    <w:p w14:paraId="7B71C345" w14:textId="77777777" w:rsidR="006979BD" w:rsidRPr="00925E91" w:rsidRDefault="006979BD" w:rsidP="006979BD">
      <w:pPr>
        <w:widowControl w:val="0"/>
        <w:tabs>
          <w:tab w:val="left" w:pos="1701"/>
          <w:tab w:val="right" w:pos="9923"/>
        </w:tabs>
        <w:spacing w:before="120" w:after="0"/>
        <w:rPr>
          <w:rFonts w:ascii="Arial" w:eastAsia="MS Mincho"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79BD" w14:paraId="4EC7EA31" w14:textId="77777777" w:rsidTr="00F5514E">
        <w:tc>
          <w:tcPr>
            <w:tcW w:w="9641" w:type="dxa"/>
            <w:gridSpan w:val="9"/>
            <w:tcBorders>
              <w:top w:val="single" w:sz="4" w:space="0" w:color="auto"/>
              <w:left w:val="single" w:sz="4" w:space="0" w:color="auto"/>
              <w:right w:val="single" w:sz="4" w:space="0" w:color="auto"/>
            </w:tcBorders>
          </w:tcPr>
          <w:p w14:paraId="565D27AD" w14:textId="77777777" w:rsidR="006979BD" w:rsidRDefault="006979BD" w:rsidP="00F5514E">
            <w:pPr>
              <w:pStyle w:val="CRCoverPage"/>
              <w:spacing w:after="0"/>
              <w:jc w:val="right"/>
              <w:rPr>
                <w:i/>
                <w:noProof/>
              </w:rPr>
            </w:pPr>
            <w:r>
              <w:rPr>
                <w:i/>
                <w:noProof/>
                <w:sz w:val="14"/>
              </w:rPr>
              <w:t>CR-Form-v12.0</w:t>
            </w:r>
          </w:p>
        </w:tc>
      </w:tr>
      <w:tr w:rsidR="006979BD" w14:paraId="7D0EE2FE" w14:textId="77777777" w:rsidTr="00F5514E">
        <w:tc>
          <w:tcPr>
            <w:tcW w:w="9641" w:type="dxa"/>
            <w:gridSpan w:val="9"/>
            <w:tcBorders>
              <w:left w:val="single" w:sz="4" w:space="0" w:color="auto"/>
              <w:right w:val="single" w:sz="4" w:space="0" w:color="auto"/>
            </w:tcBorders>
          </w:tcPr>
          <w:p w14:paraId="66704B8A" w14:textId="77777777" w:rsidR="006979BD" w:rsidRDefault="006979BD" w:rsidP="00F5514E">
            <w:pPr>
              <w:pStyle w:val="CRCoverPage"/>
              <w:spacing w:after="0"/>
              <w:jc w:val="center"/>
              <w:rPr>
                <w:noProof/>
              </w:rPr>
            </w:pPr>
            <w:r>
              <w:rPr>
                <w:b/>
                <w:noProof/>
                <w:sz w:val="32"/>
              </w:rPr>
              <w:t>CHANGE REQUEST</w:t>
            </w:r>
          </w:p>
        </w:tc>
      </w:tr>
      <w:tr w:rsidR="006979BD" w14:paraId="5AFA4E7C" w14:textId="77777777" w:rsidTr="00F5514E">
        <w:tc>
          <w:tcPr>
            <w:tcW w:w="9641" w:type="dxa"/>
            <w:gridSpan w:val="9"/>
            <w:tcBorders>
              <w:left w:val="single" w:sz="4" w:space="0" w:color="auto"/>
              <w:right w:val="single" w:sz="4" w:space="0" w:color="auto"/>
            </w:tcBorders>
          </w:tcPr>
          <w:p w14:paraId="3F271FC3" w14:textId="77777777" w:rsidR="006979BD" w:rsidRDefault="006979BD" w:rsidP="00F5514E">
            <w:pPr>
              <w:pStyle w:val="CRCoverPage"/>
              <w:spacing w:after="0"/>
              <w:rPr>
                <w:noProof/>
                <w:sz w:val="8"/>
                <w:szCs w:val="8"/>
              </w:rPr>
            </w:pPr>
          </w:p>
        </w:tc>
      </w:tr>
      <w:tr w:rsidR="006979BD" w14:paraId="4481BB49" w14:textId="77777777" w:rsidTr="00F5514E">
        <w:tc>
          <w:tcPr>
            <w:tcW w:w="142" w:type="dxa"/>
            <w:tcBorders>
              <w:left w:val="single" w:sz="4" w:space="0" w:color="auto"/>
            </w:tcBorders>
          </w:tcPr>
          <w:p w14:paraId="4FA1D24C" w14:textId="77777777" w:rsidR="006979BD" w:rsidRDefault="006979BD" w:rsidP="00F5514E">
            <w:pPr>
              <w:pStyle w:val="CRCoverPage"/>
              <w:spacing w:after="0"/>
              <w:jc w:val="right"/>
              <w:rPr>
                <w:noProof/>
              </w:rPr>
            </w:pPr>
          </w:p>
        </w:tc>
        <w:tc>
          <w:tcPr>
            <w:tcW w:w="1559" w:type="dxa"/>
            <w:shd w:val="pct30" w:color="FFFF00" w:fill="auto"/>
          </w:tcPr>
          <w:p w14:paraId="0E0D92FE" w14:textId="77777777" w:rsidR="006979BD" w:rsidRPr="00410371" w:rsidRDefault="006979BD" w:rsidP="00F5514E">
            <w:pPr>
              <w:pStyle w:val="CRCoverPage"/>
              <w:spacing w:after="0"/>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331</w:t>
            </w:r>
          </w:p>
        </w:tc>
        <w:tc>
          <w:tcPr>
            <w:tcW w:w="709" w:type="dxa"/>
          </w:tcPr>
          <w:p w14:paraId="39CCC489" w14:textId="77777777" w:rsidR="006979BD" w:rsidRDefault="006979BD" w:rsidP="00F5514E">
            <w:pPr>
              <w:pStyle w:val="CRCoverPage"/>
              <w:spacing w:after="0"/>
              <w:jc w:val="center"/>
              <w:rPr>
                <w:noProof/>
              </w:rPr>
            </w:pPr>
            <w:r>
              <w:rPr>
                <w:b/>
                <w:noProof/>
                <w:sz w:val="28"/>
              </w:rPr>
              <w:t>CR</w:t>
            </w:r>
          </w:p>
        </w:tc>
        <w:tc>
          <w:tcPr>
            <w:tcW w:w="1276" w:type="dxa"/>
            <w:shd w:val="pct30" w:color="FFFF00" w:fill="auto"/>
          </w:tcPr>
          <w:p w14:paraId="7F9C8053" w14:textId="2AEEACEA" w:rsidR="006979BD" w:rsidRPr="00DE4823" w:rsidRDefault="006833D6" w:rsidP="00F5514E">
            <w:pPr>
              <w:pStyle w:val="CRCoverPage"/>
              <w:spacing w:after="0"/>
              <w:rPr>
                <w:noProof/>
                <w:lang w:eastAsia="zh-CN"/>
              </w:rPr>
            </w:pPr>
            <w:r w:rsidRPr="006833D6">
              <w:rPr>
                <w:b/>
                <w:sz w:val="28"/>
                <w:lang w:val="en-US" w:eastAsia="zh-CN"/>
              </w:rPr>
              <w:t>2409</w:t>
            </w:r>
          </w:p>
        </w:tc>
        <w:tc>
          <w:tcPr>
            <w:tcW w:w="709" w:type="dxa"/>
          </w:tcPr>
          <w:p w14:paraId="31F3F813" w14:textId="77777777" w:rsidR="006979BD" w:rsidRDefault="006979BD" w:rsidP="00F5514E">
            <w:pPr>
              <w:pStyle w:val="CRCoverPage"/>
              <w:tabs>
                <w:tab w:val="right" w:pos="625"/>
              </w:tabs>
              <w:spacing w:after="0"/>
              <w:jc w:val="center"/>
              <w:rPr>
                <w:noProof/>
              </w:rPr>
            </w:pPr>
            <w:r>
              <w:rPr>
                <w:b/>
                <w:bCs/>
                <w:noProof/>
                <w:sz w:val="28"/>
              </w:rPr>
              <w:t>rev</w:t>
            </w:r>
          </w:p>
        </w:tc>
        <w:tc>
          <w:tcPr>
            <w:tcW w:w="992" w:type="dxa"/>
            <w:shd w:val="pct30" w:color="FFFF00" w:fill="auto"/>
          </w:tcPr>
          <w:p w14:paraId="7780B78F" w14:textId="56F76166" w:rsidR="006979BD" w:rsidRPr="00B0135F" w:rsidRDefault="006833D6" w:rsidP="00F5514E">
            <w:pPr>
              <w:pStyle w:val="CRCoverPage"/>
              <w:spacing w:after="0"/>
              <w:jc w:val="center"/>
              <w:rPr>
                <w:b/>
                <w:noProof/>
                <w:lang w:eastAsia="zh-CN"/>
              </w:rPr>
            </w:pPr>
            <w:r w:rsidRPr="006833D6">
              <w:rPr>
                <w:b/>
                <w:noProof/>
                <w:sz w:val="28"/>
                <w:lang w:eastAsia="zh-CN"/>
              </w:rPr>
              <w:t>-</w:t>
            </w:r>
          </w:p>
        </w:tc>
        <w:tc>
          <w:tcPr>
            <w:tcW w:w="2410" w:type="dxa"/>
          </w:tcPr>
          <w:p w14:paraId="200ECDCE" w14:textId="77777777" w:rsidR="006979BD" w:rsidRDefault="006979BD" w:rsidP="00F5514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FA1E31" w14:textId="76BC6ED8" w:rsidR="006979BD" w:rsidRPr="00410371" w:rsidRDefault="006979BD" w:rsidP="00F5514E">
            <w:pPr>
              <w:pStyle w:val="CRCoverPage"/>
              <w:spacing w:after="0"/>
              <w:jc w:val="center"/>
              <w:rPr>
                <w:noProof/>
                <w:sz w:val="28"/>
              </w:rPr>
            </w:pPr>
            <w:r w:rsidRPr="00411925">
              <w:rPr>
                <w:rFonts w:hint="eastAsia"/>
                <w:b/>
                <w:sz w:val="28"/>
                <w:lang w:val="en-US" w:eastAsia="zh-CN"/>
              </w:rPr>
              <w:t>1</w:t>
            </w:r>
            <w:r>
              <w:rPr>
                <w:b/>
                <w:sz w:val="28"/>
                <w:lang w:val="en-US" w:eastAsia="zh-CN"/>
              </w:rPr>
              <w:t>6</w:t>
            </w:r>
            <w:r w:rsidRPr="00411925">
              <w:rPr>
                <w:rFonts w:hint="eastAsia"/>
                <w:b/>
                <w:sz w:val="28"/>
                <w:lang w:val="en-US" w:eastAsia="zh-CN"/>
              </w:rPr>
              <w:t>.</w:t>
            </w:r>
            <w:r w:rsidR="00682C2E">
              <w:rPr>
                <w:b/>
                <w:sz w:val="28"/>
                <w:lang w:val="en-US" w:eastAsia="zh-CN"/>
              </w:rPr>
              <w:t>3</w:t>
            </w:r>
            <w:r>
              <w:rPr>
                <w:b/>
                <w:sz w:val="28"/>
                <w:lang w:val="en-US" w:eastAsia="zh-CN"/>
              </w:rPr>
              <w:t>.</w:t>
            </w:r>
            <w:r w:rsidR="00682C2E">
              <w:rPr>
                <w:b/>
                <w:sz w:val="28"/>
                <w:lang w:val="en-US" w:eastAsia="zh-CN"/>
              </w:rPr>
              <w:t>1</w:t>
            </w:r>
          </w:p>
        </w:tc>
        <w:tc>
          <w:tcPr>
            <w:tcW w:w="143" w:type="dxa"/>
            <w:tcBorders>
              <w:right w:val="single" w:sz="4" w:space="0" w:color="auto"/>
            </w:tcBorders>
          </w:tcPr>
          <w:p w14:paraId="00652D26" w14:textId="77777777" w:rsidR="006979BD" w:rsidRDefault="006979BD" w:rsidP="00F5514E">
            <w:pPr>
              <w:pStyle w:val="CRCoverPage"/>
              <w:spacing w:after="0"/>
              <w:rPr>
                <w:noProof/>
              </w:rPr>
            </w:pPr>
          </w:p>
        </w:tc>
      </w:tr>
      <w:tr w:rsidR="006979BD" w14:paraId="0DE59E2B" w14:textId="77777777" w:rsidTr="00F5514E">
        <w:tc>
          <w:tcPr>
            <w:tcW w:w="9641" w:type="dxa"/>
            <w:gridSpan w:val="9"/>
            <w:tcBorders>
              <w:left w:val="single" w:sz="4" w:space="0" w:color="auto"/>
              <w:right w:val="single" w:sz="4" w:space="0" w:color="auto"/>
            </w:tcBorders>
          </w:tcPr>
          <w:p w14:paraId="3FFAA701" w14:textId="77777777" w:rsidR="006979BD" w:rsidRDefault="006979BD" w:rsidP="00F5514E">
            <w:pPr>
              <w:pStyle w:val="CRCoverPage"/>
              <w:spacing w:after="0"/>
              <w:rPr>
                <w:noProof/>
              </w:rPr>
            </w:pPr>
          </w:p>
        </w:tc>
      </w:tr>
      <w:tr w:rsidR="006979BD" w14:paraId="1A7D63BB" w14:textId="77777777" w:rsidTr="00F5514E">
        <w:tc>
          <w:tcPr>
            <w:tcW w:w="9641" w:type="dxa"/>
            <w:gridSpan w:val="9"/>
            <w:tcBorders>
              <w:top w:val="single" w:sz="4" w:space="0" w:color="auto"/>
            </w:tcBorders>
          </w:tcPr>
          <w:p w14:paraId="3CF19211" w14:textId="77777777" w:rsidR="006979BD" w:rsidRPr="00F25D98" w:rsidRDefault="006979BD" w:rsidP="00F5514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979BD" w14:paraId="3FE49DF2" w14:textId="77777777" w:rsidTr="00F5514E">
        <w:tc>
          <w:tcPr>
            <w:tcW w:w="9641" w:type="dxa"/>
            <w:gridSpan w:val="9"/>
          </w:tcPr>
          <w:p w14:paraId="5767B055" w14:textId="77777777" w:rsidR="006979BD" w:rsidRDefault="006979BD" w:rsidP="00F5514E">
            <w:pPr>
              <w:pStyle w:val="CRCoverPage"/>
              <w:spacing w:after="0"/>
              <w:rPr>
                <w:noProof/>
                <w:sz w:val="8"/>
                <w:szCs w:val="8"/>
              </w:rPr>
            </w:pPr>
          </w:p>
        </w:tc>
      </w:tr>
    </w:tbl>
    <w:p w14:paraId="408C2A6D" w14:textId="77777777" w:rsidR="006979BD" w:rsidRDefault="006979BD" w:rsidP="006979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79BD" w14:paraId="59546C4C" w14:textId="77777777" w:rsidTr="00F5514E">
        <w:tc>
          <w:tcPr>
            <w:tcW w:w="2835" w:type="dxa"/>
          </w:tcPr>
          <w:p w14:paraId="5C446572" w14:textId="77777777" w:rsidR="006979BD" w:rsidRDefault="006979BD" w:rsidP="00F5514E">
            <w:pPr>
              <w:pStyle w:val="CRCoverPage"/>
              <w:tabs>
                <w:tab w:val="right" w:pos="2751"/>
              </w:tabs>
              <w:spacing w:after="0"/>
              <w:rPr>
                <w:b/>
                <w:i/>
                <w:noProof/>
              </w:rPr>
            </w:pPr>
            <w:r>
              <w:rPr>
                <w:b/>
                <w:i/>
                <w:noProof/>
              </w:rPr>
              <w:t>Proposed change affects:</w:t>
            </w:r>
          </w:p>
        </w:tc>
        <w:tc>
          <w:tcPr>
            <w:tcW w:w="1418" w:type="dxa"/>
          </w:tcPr>
          <w:p w14:paraId="46F4BC0D" w14:textId="77777777" w:rsidR="006979BD" w:rsidRDefault="006979BD" w:rsidP="00F551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DF1F4E" w14:textId="77777777" w:rsidR="006979BD" w:rsidRDefault="006979BD" w:rsidP="00F5514E">
            <w:pPr>
              <w:pStyle w:val="CRCoverPage"/>
              <w:spacing w:after="0"/>
              <w:jc w:val="center"/>
              <w:rPr>
                <w:b/>
                <w:caps/>
                <w:noProof/>
              </w:rPr>
            </w:pPr>
          </w:p>
        </w:tc>
        <w:tc>
          <w:tcPr>
            <w:tcW w:w="709" w:type="dxa"/>
            <w:tcBorders>
              <w:left w:val="single" w:sz="4" w:space="0" w:color="auto"/>
            </w:tcBorders>
          </w:tcPr>
          <w:p w14:paraId="4BC0D258" w14:textId="77777777" w:rsidR="006979BD" w:rsidRDefault="006979BD" w:rsidP="00F551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526019" w14:textId="2933CADF" w:rsidR="006979BD" w:rsidRDefault="00A66542" w:rsidP="00F5514E">
            <w:pPr>
              <w:pStyle w:val="CRCoverPage"/>
              <w:spacing w:after="0"/>
              <w:jc w:val="center"/>
              <w:rPr>
                <w:b/>
                <w:caps/>
                <w:noProof/>
              </w:rPr>
            </w:pPr>
            <w:r>
              <w:rPr>
                <w:b/>
                <w:caps/>
                <w:noProof/>
              </w:rPr>
              <w:t>X</w:t>
            </w:r>
          </w:p>
        </w:tc>
        <w:tc>
          <w:tcPr>
            <w:tcW w:w="2126" w:type="dxa"/>
          </w:tcPr>
          <w:p w14:paraId="563D68A9" w14:textId="77777777" w:rsidR="006979BD" w:rsidRDefault="006979BD" w:rsidP="00F551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E50379" w14:textId="77777777" w:rsidR="006979BD" w:rsidRDefault="006979BD" w:rsidP="00F5514E">
            <w:pPr>
              <w:pStyle w:val="CRCoverPage"/>
              <w:spacing w:after="0"/>
              <w:jc w:val="center"/>
              <w:rPr>
                <w:b/>
                <w:caps/>
                <w:noProof/>
              </w:rPr>
            </w:pPr>
            <w:r>
              <w:rPr>
                <w:b/>
                <w:caps/>
                <w:noProof/>
              </w:rPr>
              <w:t>x</w:t>
            </w:r>
          </w:p>
        </w:tc>
        <w:tc>
          <w:tcPr>
            <w:tcW w:w="1418" w:type="dxa"/>
            <w:tcBorders>
              <w:left w:val="nil"/>
            </w:tcBorders>
          </w:tcPr>
          <w:p w14:paraId="48C2F7E6" w14:textId="77777777" w:rsidR="006979BD" w:rsidRDefault="006979BD" w:rsidP="00F551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ACFC35" w14:textId="77777777" w:rsidR="006979BD" w:rsidRDefault="006979BD" w:rsidP="00F5514E">
            <w:pPr>
              <w:pStyle w:val="CRCoverPage"/>
              <w:spacing w:after="0"/>
              <w:jc w:val="center"/>
              <w:rPr>
                <w:b/>
                <w:bCs/>
                <w:caps/>
                <w:noProof/>
              </w:rPr>
            </w:pPr>
          </w:p>
        </w:tc>
      </w:tr>
    </w:tbl>
    <w:p w14:paraId="16CB80F2" w14:textId="77777777" w:rsidR="006979BD" w:rsidRDefault="006979BD" w:rsidP="006979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79BD" w14:paraId="638F2C3B" w14:textId="77777777" w:rsidTr="00F5514E">
        <w:tc>
          <w:tcPr>
            <w:tcW w:w="9640" w:type="dxa"/>
            <w:gridSpan w:val="11"/>
          </w:tcPr>
          <w:p w14:paraId="181E7585" w14:textId="77777777" w:rsidR="006979BD" w:rsidRDefault="006979BD" w:rsidP="00F5514E">
            <w:pPr>
              <w:pStyle w:val="CRCoverPage"/>
              <w:spacing w:after="0"/>
              <w:rPr>
                <w:noProof/>
                <w:sz w:val="8"/>
                <w:szCs w:val="8"/>
              </w:rPr>
            </w:pPr>
          </w:p>
        </w:tc>
      </w:tr>
      <w:tr w:rsidR="006979BD" w14:paraId="6C07FB1C" w14:textId="77777777" w:rsidTr="00F5514E">
        <w:tc>
          <w:tcPr>
            <w:tcW w:w="1843" w:type="dxa"/>
            <w:tcBorders>
              <w:top w:val="single" w:sz="4" w:space="0" w:color="auto"/>
              <w:left w:val="single" w:sz="4" w:space="0" w:color="auto"/>
            </w:tcBorders>
          </w:tcPr>
          <w:p w14:paraId="06A0C720" w14:textId="77777777" w:rsidR="006979BD" w:rsidRDefault="006979BD" w:rsidP="00F5514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03DB7B" w14:textId="4CF3DAF1" w:rsidR="006979BD" w:rsidRDefault="00682C2E" w:rsidP="00F5514E">
            <w:pPr>
              <w:pStyle w:val="CRCoverPage"/>
              <w:spacing w:after="0"/>
              <w:rPr>
                <w:noProof/>
                <w:lang w:eastAsia="zh-CN"/>
              </w:rPr>
            </w:pPr>
            <w:r w:rsidRPr="00682C2E">
              <w:rPr>
                <w:noProof/>
                <w:lang w:eastAsia="zh-CN"/>
              </w:rPr>
              <w:t xml:space="preserve">On open issues of RA report, </w:t>
            </w:r>
            <w:r w:rsidR="005B4B90">
              <w:rPr>
                <w:noProof/>
                <w:lang w:eastAsia="zh-CN"/>
              </w:rPr>
              <w:t xml:space="preserve">MHI </w:t>
            </w:r>
            <w:r w:rsidRPr="00682C2E">
              <w:rPr>
                <w:noProof/>
                <w:lang w:eastAsia="zh-CN"/>
              </w:rPr>
              <w:t xml:space="preserve">and </w:t>
            </w:r>
            <w:r w:rsidR="005B4B90" w:rsidRPr="00682C2E">
              <w:rPr>
                <w:noProof/>
                <w:lang w:eastAsia="zh-CN"/>
              </w:rPr>
              <w:t>logged MDT</w:t>
            </w:r>
          </w:p>
        </w:tc>
      </w:tr>
      <w:tr w:rsidR="006979BD" w14:paraId="1CC2D168" w14:textId="77777777" w:rsidTr="00F5514E">
        <w:tc>
          <w:tcPr>
            <w:tcW w:w="1843" w:type="dxa"/>
            <w:tcBorders>
              <w:left w:val="single" w:sz="4" w:space="0" w:color="auto"/>
            </w:tcBorders>
          </w:tcPr>
          <w:p w14:paraId="093963ED" w14:textId="77777777" w:rsidR="006979BD" w:rsidRDefault="006979BD" w:rsidP="00F5514E">
            <w:pPr>
              <w:pStyle w:val="CRCoverPage"/>
              <w:spacing w:after="0"/>
              <w:rPr>
                <w:b/>
                <w:i/>
                <w:noProof/>
                <w:sz w:val="8"/>
                <w:szCs w:val="8"/>
              </w:rPr>
            </w:pPr>
          </w:p>
        </w:tc>
        <w:tc>
          <w:tcPr>
            <w:tcW w:w="7797" w:type="dxa"/>
            <w:gridSpan w:val="10"/>
            <w:tcBorders>
              <w:right w:val="single" w:sz="4" w:space="0" w:color="auto"/>
            </w:tcBorders>
          </w:tcPr>
          <w:p w14:paraId="79BB2D39" w14:textId="77777777" w:rsidR="006979BD" w:rsidRDefault="006979BD" w:rsidP="00F5514E">
            <w:pPr>
              <w:pStyle w:val="CRCoverPage"/>
              <w:spacing w:after="0"/>
              <w:rPr>
                <w:noProof/>
                <w:sz w:val="8"/>
                <w:szCs w:val="8"/>
              </w:rPr>
            </w:pPr>
          </w:p>
        </w:tc>
      </w:tr>
      <w:tr w:rsidR="006979BD" w14:paraId="3E735538" w14:textId="77777777" w:rsidTr="00F5514E">
        <w:tc>
          <w:tcPr>
            <w:tcW w:w="1843" w:type="dxa"/>
            <w:tcBorders>
              <w:left w:val="single" w:sz="4" w:space="0" w:color="auto"/>
            </w:tcBorders>
          </w:tcPr>
          <w:p w14:paraId="78E83342" w14:textId="77777777" w:rsidR="006979BD" w:rsidRDefault="006979BD" w:rsidP="00F5514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0358D1" w14:textId="77777777" w:rsidR="006979BD" w:rsidRDefault="006979BD" w:rsidP="00F5514E">
            <w:pPr>
              <w:pStyle w:val="CRCoverPage"/>
              <w:spacing w:after="0"/>
              <w:rPr>
                <w:noProof/>
                <w:lang w:eastAsia="zh-CN"/>
              </w:rPr>
            </w:pPr>
            <w:r>
              <w:rPr>
                <w:lang w:val="en-US" w:eastAsia="zh-CN"/>
              </w:rPr>
              <w:t>Ericsson</w:t>
            </w:r>
          </w:p>
        </w:tc>
      </w:tr>
      <w:tr w:rsidR="006979BD" w14:paraId="1BEF3E26" w14:textId="77777777" w:rsidTr="00F5514E">
        <w:tc>
          <w:tcPr>
            <w:tcW w:w="1843" w:type="dxa"/>
            <w:tcBorders>
              <w:left w:val="single" w:sz="4" w:space="0" w:color="auto"/>
            </w:tcBorders>
          </w:tcPr>
          <w:p w14:paraId="69991298" w14:textId="77777777" w:rsidR="006979BD" w:rsidRDefault="006979BD" w:rsidP="00F5514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6B3579" w14:textId="77777777" w:rsidR="006979BD" w:rsidRDefault="006979BD" w:rsidP="00F5514E">
            <w:pPr>
              <w:pStyle w:val="CRCoverPage"/>
              <w:spacing w:after="0"/>
              <w:rPr>
                <w:noProof/>
              </w:rPr>
            </w:pPr>
            <w:r>
              <w:rPr>
                <w:noProof/>
              </w:rPr>
              <w:t>R2</w:t>
            </w:r>
          </w:p>
        </w:tc>
      </w:tr>
      <w:tr w:rsidR="006979BD" w14:paraId="30DA6F3C" w14:textId="77777777" w:rsidTr="00F5514E">
        <w:tc>
          <w:tcPr>
            <w:tcW w:w="1843" w:type="dxa"/>
            <w:tcBorders>
              <w:left w:val="single" w:sz="4" w:space="0" w:color="auto"/>
            </w:tcBorders>
          </w:tcPr>
          <w:p w14:paraId="442FED74" w14:textId="77777777" w:rsidR="006979BD" w:rsidRDefault="006979BD" w:rsidP="00F5514E">
            <w:pPr>
              <w:pStyle w:val="CRCoverPage"/>
              <w:spacing w:after="0"/>
              <w:rPr>
                <w:b/>
                <w:i/>
                <w:noProof/>
                <w:sz w:val="8"/>
                <w:szCs w:val="8"/>
              </w:rPr>
            </w:pPr>
          </w:p>
        </w:tc>
        <w:tc>
          <w:tcPr>
            <w:tcW w:w="7797" w:type="dxa"/>
            <w:gridSpan w:val="10"/>
            <w:tcBorders>
              <w:right w:val="single" w:sz="4" w:space="0" w:color="auto"/>
            </w:tcBorders>
          </w:tcPr>
          <w:p w14:paraId="7DB55713" w14:textId="77777777" w:rsidR="006979BD" w:rsidRDefault="006979BD" w:rsidP="00F5514E">
            <w:pPr>
              <w:pStyle w:val="CRCoverPage"/>
              <w:spacing w:after="0"/>
              <w:rPr>
                <w:noProof/>
                <w:sz w:val="8"/>
                <w:szCs w:val="8"/>
              </w:rPr>
            </w:pPr>
          </w:p>
        </w:tc>
      </w:tr>
      <w:tr w:rsidR="006979BD" w14:paraId="160D0AA9" w14:textId="77777777" w:rsidTr="00F5514E">
        <w:tc>
          <w:tcPr>
            <w:tcW w:w="1843" w:type="dxa"/>
            <w:tcBorders>
              <w:left w:val="single" w:sz="4" w:space="0" w:color="auto"/>
            </w:tcBorders>
          </w:tcPr>
          <w:p w14:paraId="46EA2A09" w14:textId="77777777" w:rsidR="006979BD" w:rsidRDefault="006979BD" w:rsidP="00F5514E">
            <w:pPr>
              <w:pStyle w:val="CRCoverPage"/>
              <w:tabs>
                <w:tab w:val="right" w:pos="1759"/>
              </w:tabs>
              <w:spacing w:after="0"/>
              <w:rPr>
                <w:b/>
                <w:i/>
                <w:noProof/>
              </w:rPr>
            </w:pPr>
            <w:r>
              <w:rPr>
                <w:b/>
                <w:i/>
                <w:noProof/>
              </w:rPr>
              <w:t>Work item code:</w:t>
            </w:r>
          </w:p>
        </w:tc>
        <w:tc>
          <w:tcPr>
            <w:tcW w:w="3686" w:type="dxa"/>
            <w:gridSpan w:val="5"/>
            <w:shd w:val="pct30" w:color="FFFF00" w:fill="auto"/>
          </w:tcPr>
          <w:p w14:paraId="205B81EC" w14:textId="20B364BA" w:rsidR="006979BD" w:rsidRDefault="00841973" w:rsidP="00F5514E">
            <w:pPr>
              <w:pStyle w:val="CRCoverPage"/>
              <w:spacing w:after="0"/>
              <w:rPr>
                <w:noProof/>
              </w:rPr>
            </w:pPr>
            <w:r>
              <w:rPr>
                <w:color w:val="000000" w:themeColor="text1"/>
              </w:rPr>
              <w:t>NR_SON_MDT-Core</w:t>
            </w:r>
          </w:p>
        </w:tc>
        <w:tc>
          <w:tcPr>
            <w:tcW w:w="567" w:type="dxa"/>
            <w:tcBorders>
              <w:left w:val="nil"/>
            </w:tcBorders>
          </w:tcPr>
          <w:p w14:paraId="71940EBA" w14:textId="77777777" w:rsidR="006979BD" w:rsidRDefault="006979BD" w:rsidP="00F5514E">
            <w:pPr>
              <w:pStyle w:val="CRCoverPage"/>
              <w:spacing w:after="0"/>
              <w:ind w:right="100"/>
              <w:rPr>
                <w:noProof/>
              </w:rPr>
            </w:pPr>
          </w:p>
        </w:tc>
        <w:tc>
          <w:tcPr>
            <w:tcW w:w="1417" w:type="dxa"/>
            <w:gridSpan w:val="3"/>
            <w:tcBorders>
              <w:left w:val="nil"/>
            </w:tcBorders>
          </w:tcPr>
          <w:p w14:paraId="5805E729" w14:textId="77777777" w:rsidR="006979BD" w:rsidRDefault="006979BD" w:rsidP="00F551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81F7D1" w14:textId="480DB240" w:rsidR="006979BD" w:rsidRDefault="006979BD" w:rsidP="00F5514E">
            <w:pPr>
              <w:pStyle w:val="CRCoverPage"/>
              <w:spacing w:after="0"/>
              <w:ind w:left="100"/>
              <w:rPr>
                <w:noProof/>
                <w:lang w:eastAsia="zh-CN"/>
              </w:rPr>
            </w:pPr>
            <w:r>
              <w:rPr>
                <w:noProof/>
              </w:rPr>
              <w:t>20</w:t>
            </w:r>
            <w:r>
              <w:rPr>
                <w:rFonts w:hint="eastAsia"/>
                <w:noProof/>
                <w:lang w:eastAsia="zh-CN"/>
              </w:rPr>
              <w:t>2</w:t>
            </w:r>
            <w:r w:rsidR="00682C2E">
              <w:rPr>
                <w:noProof/>
                <w:lang w:eastAsia="zh-CN"/>
              </w:rPr>
              <w:t>1</w:t>
            </w:r>
            <w:r>
              <w:rPr>
                <w:rFonts w:hint="eastAsia"/>
                <w:noProof/>
                <w:lang w:eastAsia="zh-CN"/>
              </w:rPr>
              <w:t>-</w:t>
            </w:r>
            <w:r w:rsidR="00682C2E">
              <w:rPr>
                <w:noProof/>
                <w:lang w:eastAsia="zh-CN"/>
              </w:rPr>
              <w:t>0</w:t>
            </w:r>
            <w:r w:rsidR="00470D6F">
              <w:rPr>
                <w:noProof/>
                <w:lang w:eastAsia="zh-CN"/>
              </w:rPr>
              <w:t>1</w:t>
            </w:r>
            <w:r>
              <w:rPr>
                <w:rFonts w:hint="eastAsia"/>
                <w:noProof/>
                <w:lang w:eastAsia="zh-CN"/>
              </w:rPr>
              <w:t>-</w:t>
            </w:r>
            <w:r w:rsidR="00470D6F">
              <w:rPr>
                <w:noProof/>
                <w:lang w:eastAsia="zh-CN"/>
              </w:rPr>
              <w:t>2</w:t>
            </w:r>
            <w:r w:rsidR="00682C2E">
              <w:rPr>
                <w:noProof/>
                <w:lang w:eastAsia="zh-CN"/>
              </w:rPr>
              <w:t>5</w:t>
            </w:r>
          </w:p>
        </w:tc>
      </w:tr>
      <w:tr w:rsidR="006979BD" w14:paraId="427B597B" w14:textId="77777777" w:rsidTr="00F5514E">
        <w:tc>
          <w:tcPr>
            <w:tcW w:w="1843" w:type="dxa"/>
            <w:tcBorders>
              <w:left w:val="single" w:sz="4" w:space="0" w:color="auto"/>
            </w:tcBorders>
          </w:tcPr>
          <w:p w14:paraId="0D5EA115" w14:textId="77777777" w:rsidR="006979BD" w:rsidRDefault="006979BD" w:rsidP="00F5514E">
            <w:pPr>
              <w:pStyle w:val="CRCoverPage"/>
              <w:spacing w:after="0"/>
              <w:rPr>
                <w:b/>
                <w:i/>
                <w:noProof/>
                <w:sz w:val="8"/>
                <w:szCs w:val="8"/>
              </w:rPr>
            </w:pPr>
          </w:p>
        </w:tc>
        <w:tc>
          <w:tcPr>
            <w:tcW w:w="1986" w:type="dxa"/>
            <w:gridSpan w:val="4"/>
          </w:tcPr>
          <w:p w14:paraId="02565223" w14:textId="77777777" w:rsidR="006979BD" w:rsidRDefault="006979BD" w:rsidP="00F5514E">
            <w:pPr>
              <w:pStyle w:val="CRCoverPage"/>
              <w:spacing w:after="0"/>
              <w:rPr>
                <w:noProof/>
                <w:sz w:val="8"/>
                <w:szCs w:val="8"/>
              </w:rPr>
            </w:pPr>
          </w:p>
        </w:tc>
        <w:tc>
          <w:tcPr>
            <w:tcW w:w="2267" w:type="dxa"/>
            <w:gridSpan w:val="2"/>
          </w:tcPr>
          <w:p w14:paraId="4499C256" w14:textId="77777777" w:rsidR="006979BD" w:rsidRDefault="006979BD" w:rsidP="00F5514E">
            <w:pPr>
              <w:pStyle w:val="CRCoverPage"/>
              <w:spacing w:after="0"/>
              <w:rPr>
                <w:noProof/>
                <w:sz w:val="8"/>
                <w:szCs w:val="8"/>
              </w:rPr>
            </w:pPr>
          </w:p>
        </w:tc>
        <w:tc>
          <w:tcPr>
            <w:tcW w:w="1417" w:type="dxa"/>
            <w:gridSpan w:val="3"/>
          </w:tcPr>
          <w:p w14:paraId="59C12ADE" w14:textId="77777777" w:rsidR="006979BD" w:rsidRDefault="006979BD" w:rsidP="00F5514E">
            <w:pPr>
              <w:pStyle w:val="CRCoverPage"/>
              <w:spacing w:after="0"/>
              <w:rPr>
                <w:noProof/>
                <w:sz w:val="8"/>
                <w:szCs w:val="8"/>
              </w:rPr>
            </w:pPr>
          </w:p>
        </w:tc>
        <w:tc>
          <w:tcPr>
            <w:tcW w:w="2127" w:type="dxa"/>
            <w:tcBorders>
              <w:right w:val="single" w:sz="4" w:space="0" w:color="auto"/>
            </w:tcBorders>
          </w:tcPr>
          <w:p w14:paraId="62967E62" w14:textId="77777777" w:rsidR="006979BD" w:rsidRDefault="006979BD" w:rsidP="00F5514E">
            <w:pPr>
              <w:pStyle w:val="CRCoverPage"/>
              <w:spacing w:after="0"/>
              <w:rPr>
                <w:noProof/>
                <w:sz w:val="8"/>
                <w:szCs w:val="8"/>
              </w:rPr>
            </w:pPr>
          </w:p>
        </w:tc>
      </w:tr>
      <w:tr w:rsidR="006979BD" w14:paraId="18FE0EDA" w14:textId="77777777" w:rsidTr="00F5514E">
        <w:trPr>
          <w:cantSplit/>
        </w:trPr>
        <w:tc>
          <w:tcPr>
            <w:tcW w:w="1843" w:type="dxa"/>
            <w:tcBorders>
              <w:left w:val="single" w:sz="4" w:space="0" w:color="auto"/>
            </w:tcBorders>
          </w:tcPr>
          <w:p w14:paraId="1124A265" w14:textId="77777777" w:rsidR="006979BD" w:rsidRDefault="006979BD" w:rsidP="00F5514E">
            <w:pPr>
              <w:pStyle w:val="CRCoverPage"/>
              <w:tabs>
                <w:tab w:val="right" w:pos="1759"/>
              </w:tabs>
              <w:spacing w:after="0"/>
              <w:rPr>
                <w:b/>
                <w:i/>
                <w:noProof/>
              </w:rPr>
            </w:pPr>
            <w:r>
              <w:rPr>
                <w:b/>
                <w:i/>
                <w:noProof/>
              </w:rPr>
              <w:t>Category:</w:t>
            </w:r>
          </w:p>
        </w:tc>
        <w:tc>
          <w:tcPr>
            <w:tcW w:w="851" w:type="dxa"/>
            <w:shd w:val="pct30" w:color="FFFF00" w:fill="auto"/>
          </w:tcPr>
          <w:p w14:paraId="4576C6F2" w14:textId="77777777" w:rsidR="006979BD" w:rsidRPr="002B5148" w:rsidRDefault="006979BD" w:rsidP="00F5514E">
            <w:pPr>
              <w:pStyle w:val="CRCoverPage"/>
              <w:spacing w:after="0"/>
              <w:ind w:left="100" w:right="-609"/>
              <w:rPr>
                <w:bCs/>
                <w:noProof/>
                <w:lang w:eastAsia="zh-CN"/>
              </w:rPr>
            </w:pPr>
            <w:r>
              <w:rPr>
                <w:bCs/>
                <w:noProof/>
                <w:lang w:eastAsia="zh-CN"/>
              </w:rPr>
              <w:t>F</w:t>
            </w:r>
          </w:p>
        </w:tc>
        <w:tc>
          <w:tcPr>
            <w:tcW w:w="3402" w:type="dxa"/>
            <w:gridSpan w:val="5"/>
            <w:tcBorders>
              <w:left w:val="nil"/>
            </w:tcBorders>
          </w:tcPr>
          <w:p w14:paraId="78BB0BFA" w14:textId="77777777" w:rsidR="006979BD" w:rsidRDefault="006979BD" w:rsidP="00F5514E">
            <w:pPr>
              <w:pStyle w:val="CRCoverPage"/>
              <w:spacing w:after="0"/>
              <w:rPr>
                <w:noProof/>
              </w:rPr>
            </w:pPr>
          </w:p>
        </w:tc>
        <w:tc>
          <w:tcPr>
            <w:tcW w:w="1417" w:type="dxa"/>
            <w:gridSpan w:val="3"/>
            <w:tcBorders>
              <w:left w:val="nil"/>
            </w:tcBorders>
          </w:tcPr>
          <w:p w14:paraId="3AC75C66" w14:textId="77777777" w:rsidR="006979BD" w:rsidRDefault="006979BD" w:rsidP="00F551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308229" w14:textId="77777777" w:rsidR="006979BD" w:rsidRDefault="006979BD" w:rsidP="00F5514E">
            <w:pPr>
              <w:pStyle w:val="CRCoverPage"/>
              <w:spacing w:after="0"/>
              <w:ind w:left="100"/>
              <w:rPr>
                <w:noProof/>
              </w:rPr>
            </w:pPr>
            <w:r>
              <w:rPr>
                <w:noProof/>
              </w:rPr>
              <w:t>Rel-16</w:t>
            </w:r>
          </w:p>
        </w:tc>
      </w:tr>
      <w:tr w:rsidR="006979BD" w14:paraId="66DC7259" w14:textId="77777777" w:rsidTr="00F5514E">
        <w:tc>
          <w:tcPr>
            <w:tcW w:w="1843" w:type="dxa"/>
            <w:tcBorders>
              <w:left w:val="single" w:sz="4" w:space="0" w:color="auto"/>
              <w:bottom w:val="single" w:sz="4" w:space="0" w:color="auto"/>
            </w:tcBorders>
          </w:tcPr>
          <w:p w14:paraId="658C7E43" w14:textId="77777777" w:rsidR="006979BD" w:rsidRDefault="006979BD" w:rsidP="00F5514E">
            <w:pPr>
              <w:pStyle w:val="CRCoverPage"/>
              <w:spacing w:after="0"/>
              <w:rPr>
                <w:b/>
                <w:i/>
                <w:noProof/>
              </w:rPr>
            </w:pPr>
          </w:p>
        </w:tc>
        <w:tc>
          <w:tcPr>
            <w:tcW w:w="4677" w:type="dxa"/>
            <w:gridSpan w:val="8"/>
            <w:tcBorders>
              <w:bottom w:val="single" w:sz="4" w:space="0" w:color="auto"/>
            </w:tcBorders>
          </w:tcPr>
          <w:p w14:paraId="59D4AB9A" w14:textId="77777777" w:rsidR="006979BD" w:rsidRDefault="006979BD" w:rsidP="00F551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C815ED" w14:textId="77777777" w:rsidR="006979BD" w:rsidRDefault="006979BD" w:rsidP="00F5514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FDFCE9" w14:textId="77777777" w:rsidR="006979BD" w:rsidRPr="007C2097" w:rsidRDefault="006979BD" w:rsidP="00F551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79BD" w14:paraId="5E93B390" w14:textId="77777777" w:rsidTr="00F5514E">
        <w:tc>
          <w:tcPr>
            <w:tcW w:w="1843" w:type="dxa"/>
          </w:tcPr>
          <w:p w14:paraId="321BBC57" w14:textId="77777777" w:rsidR="006979BD" w:rsidRDefault="006979BD" w:rsidP="00F5514E">
            <w:pPr>
              <w:pStyle w:val="CRCoverPage"/>
              <w:spacing w:after="0"/>
              <w:rPr>
                <w:b/>
                <w:i/>
                <w:noProof/>
                <w:sz w:val="8"/>
                <w:szCs w:val="8"/>
              </w:rPr>
            </w:pPr>
          </w:p>
        </w:tc>
        <w:tc>
          <w:tcPr>
            <w:tcW w:w="7797" w:type="dxa"/>
            <w:gridSpan w:val="10"/>
          </w:tcPr>
          <w:p w14:paraId="6D1520AE" w14:textId="77777777" w:rsidR="006979BD" w:rsidRDefault="006979BD" w:rsidP="00F5514E">
            <w:pPr>
              <w:pStyle w:val="CRCoverPage"/>
              <w:spacing w:after="0"/>
              <w:rPr>
                <w:noProof/>
                <w:sz w:val="8"/>
                <w:szCs w:val="8"/>
              </w:rPr>
            </w:pPr>
          </w:p>
        </w:tc>
      </w:tr>
      <w:tr w:rsidR="006979BD" w14:paraId="607796F7" w14:textId="77777777" w:rsidTr="00F5514E">
        <w:tc>
          <w:tcPr>
            <w:tcW w:w="2694" w:type="dxa"/>
            <w:gridSpan w:val="2"/>
            <w:tcBorders>
              <w:top w:val="single" w:sz="4" w:space="0" w:color="auto"/>
              <w:left w:val="single" w:sz="4" w:space="0" w:color="auto"/>
            </w:tcBorders>
          </w:tcPr>
          <w:p w14:paraId="635C7AFE" w14:textId="77777777" w:rsidR="006979BD" w:rsidRDefault="006979BD" w:rsidP="00F551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8A8C" w14:textId="77777777" w:rsidR="00682C2E" w:rsidRPr="00682C2E" w:rsidRDefault="00682C2E" w:rsidP="00FD0395">
            <w:pPr>
              <w:rPr>
                <w:rFonts w:ascii="Arial" w:eastAsia="SimSun" w:hAnsi="Arial" w:cs="Arial"/>
                <w:b/>
                <w:bCs/>
                <w:u w:val="single"/>
                <w:lang w:eastAsia="zh-CN"/>
              </w:rPr>
            </w:pPr>
            <w:r w:rsidRPr="00682C2E">
              <w:rPr>
                <w:rFonts w:ascii="Arial" w:eastAsia="SimSun" w:hAnsi="Arial" w:cs="Arial"/>
                <w:b/>
                <w:bCs/>
                <w:u w:val="single"/>
                <w:lang w:eastAsia="zh-CN"/>
              </w:rPr>
              <w:t>Issue-1:</w:t>
            </w:r>
          </w:p>
          <w:p w14:paraId="5013C609" w14:textId="77777777" w:rsidR="006979BD" w:rsidRDefault="000660FD" w:rsidP="00FD0395">
            <w:pPr>
              <w:rPr>
                <w:rFonts w:ascii="Arial" w:eastAsia="SimSun" w:hAnsi="Arial" w:cs="Arial"/>
                <w:lang w:eastAsia="zh-CN"/>
              </w:rPr>
            </w:pPr>
            <w:r>
              <w:rPr>
                <w:rFonts w:ascii="Arial" w:eastAsia="SimSun" w:hAnsi="Arial" w:cs="Arial"/>
                <w:lang w:eastAsia="zh-CN"/>
              </w:rPr>
              <w:t>I</w:t>
            </w:r>
            <w:r w:rsidR="00644B81">
              <w:rPr>
                <w:rFonts w:ascii="Arial" w:eastAsia="SimSun" w:hAnsi="Arial" w:cs="Arial"/>
                <w:lang w:eastAsia="zh-CN"/>
              </w:rPr>
              <w:t>n</w:t>
            </w:r>
            <w:r>
              <w:rPr>
                <w:rFonts w:ascii="Arial" w:eastAsia="SimSun" w:hAnsi="Arial" w:cs="Arial"/>
                <w:lang w:eastAsia="zh-CN"/>
              </w:rPr>
              <w:t xml:space="preserve"> the current version of the specification </w:t>
            </w:r>
            <w:r w:rsidR="00C857CA">
              <w:rPr>
                <w:rFonts w:ascii="Arial" w:eastAsia="SimSun" w:hAnsi="Arial" w:cs="Arial"/>
                <w:lang w:eastAsia="zh-CN"/>
              </w:rPr>
              <w:t xml:space="preserve">the </w:t>
            </w:r>
            <w:r w:rsidR="00C857CA" w:rsidRPr="00FD7D4F">
              <w:rPr>
                <w:rFonts w:ascii="Arial" w:eastAsia="SimSun" w:hAnsi="Arial" w:cs="Arial"/>
                <w:i/>
                <w:iCs/>
                <w:lang w:eastAsia="zh-CN"/>
              </w:rPr>
              <w:t>r</w:t>
            </w:r>
            <w:r w:rsidR="000F483E" w:rsidRPr="00FD7D4F">
              <w:rPr>
                <w:rFonts w:ascii="Arial" w:eastAsia="SimSun" w:hAnsi="Arial" w:cs="Arial"/>
                <w:i/>
                <w:iCs/>
                <w:lang w:eastAsia="zh-CN"/>
              </w:rPr>
              <w:t>a</w:t>
            </w:r>
            <w:r w:rsidR="00C857CA" w:rsidRPr="00FD7D4F">
              <w:rPr>
                <w:rFonts w:ascii="Arial" w:eastAsia="SimSun" w:hAnsi="Arial" w:cs="Arial"/>
                <w:i/>
                <w:iCs/>
                <w:lang w:eastAsia="zh-CN"/>
              </w:rPr>
              <w:t>purpose</w:t>
            </w:r>
            <w:r w:rsidR="00C857CA">
              <w:rPr>
                <w:rFonts w:ascii="Arial" w:eastAsia="SimSun" w:hAnsi="Arial" w:cs="Arial"/>
                <w:lang w:eastAsia="zh-CN"/>
              </w:rPr>
              <w:t xml:space="preserve"> description does not correctly reflects the</w:t>
            </w:r>
            <w:r w:rsidR="00FD0395">
              <w:rPr>
                <w:rFonts w:ascii="Arial" w:eastAsia="SimSun" w:hAnsi="Arial" w:cs="Arial"/>
                <w:lang w:eastAsia="zh-CN"/>
              </w:rPr>
              <w:t xml:space="preserve"> purpose of its content.</w:t>
            </w:r>
            <w:r w:rsidR="00644B81">
              <w:rPr>
                <w:rFonts w:ascii="Arial" w:eastAsia="SimSun" w:hAnsi="Arial" w:cs="Arial"/>
                <w:lang w:eastAsia="zh-CN"/>
              </w:rPr>
              <w:t xml:space="preserve"> </w:t>
            </w:r>
            <w:r w:rsidR="0072154F">
              <w:rPr>
                <w:rFonts w:ascii="Arial" w:eastAsia="SimSun" w:hAnsi="Arial" w:cs="Arial"/>
                <w:lang w:eastAsia="zh-CN"/>
              </w:rPr>
              <w:t>In the current procedural text, t</w:t>
            </w:r>
            <w:r w:rsidR="00644B81">
              <w:rPr>
                <w:rFonts w:ascii="Arial" w:eastAsia="SimSun" w:hAnsi="Arial" w:cs="Arial"/>
                <w:lang w:eastAsia="zh-CN"/>
              </w:rPr>
              <w:t xml:space="preserve">he BFR related raPurpose is restricted to only </w:t>
            </w:r>
            <w:r w:rsidR="0072154F">
              <w:rPr>
                <w:rFonts w:ascii="Arial" w:eastAsia="SimSun" w:hAnsi="Arial" w:cs="Arial"/>
                <w:lang w:eastAsia="zh-CN"/>
              </w:rPr>
              <w:t xml:space="preserve">failed BFR. </w:t>
            </w:r>
          </w:p>
          <w:p w14:paraId="3CBF6982" w14:textId="77777777" w:rsidR="00682C2E" w:rsidRDefault="00682C2E" w:rsidP="00FD0395">
            <w:pPr>
              <w:rPr>
                <w:rFonts w:ascii="Arial" w:eastAsia="SimSun" w:hAnsi="Arial" w:cs="Arial"/>
                <w:lang w:eastAsia="zh-CN"/>
              </w:rPr>
            </w:pPr>
          </w:p>
          <w:p w14:paraId="163F8130" w14:textId="7E9A3CD5" w:rsidR="00682C2E" w:rsidRPr="00682C2E" w:rsidRDefault="00682C2E" w:rsidP="00682C2E">
            <w:pPr>
              <w:rPr>
                <w:rFonts w:ascii="Arial" w:eastAsia="SimSun" w:hAnsi="Arial" w:cs="Arial"/>
                <w:b/>
                <w:bCs/>
                <w:u w:val="single"/>
                <w:lang w:eastAsia="zh-CN"/>
              </w:rPr>
            </w:pPr>
            <w:r w:rsidRPr="00682C2E">
              <w:rPr>
                <w:rFonts w:ascii="Arial" w:eastAsia="SimSun" w:hAnsi="Arial" w:cs="Arial"/>
                <w:b/>
                <w:bCs/>
                <w:u w:val="single"/>
                <w:lang w:eastAsia="zh-CN"/>
              </w:rPr>
              <w:t>Issue-</w:t>
            </w:r>
            <w:r>
              <w:rPr>
                <w:rFonts w:ascii="Arial" w:eastAsia="SimSun" w:hAnsi="Arial" w:cs="Arial"/>
                <w:b/>
                <w:bCs/>
                <w:u w:val="single"/>
                <w:lang w:eastAsia="zh-CN"/>
              </w:rPr>
              <w:t>2</w:t>
            </w:r>
            <w:r w:rsidRPr="00682C2E">
              <w:rPr>
                <w:rFonts w:ascii="Arial" w:eastAsia="SimSun" w:hAnsi="Arial" w:cs="Arial"/>
                <w:b/>
                <w:bCs/>
                <w:u w:val="single"/>
                <w:lang w:eastAsia="zh-CN"/>
              </w:rPr>
              <w:t>:</w:t>
            </w:r>
          </w:p>
          <w:p w14:paraId="53C8F647" w14:textId="77777777" w:rsidR="00CB5EDB" w:rsidRDefault="00CB5EDB" w:rsidP="00CB5EDB">
            <w:pPr>
              <w:pStyle w:val="CRCoverPage"/>
              <w:spacing w:after="0"/>
              <w:ind w:left="100"/>
              <w:rPr>
                <w:noProof/>
              </w:rPr>
            </w:pPr>
            <w:r>
              <w:rPr>
                <w:noProof/>
              </w:rPr>
              <w:t xml:space="preserve">UE reports about the Random access attempt after successfully performing 4 step random-access procedure. </w:t>
            </w:r>
          </w:p>
          <w:p w14:paraId="5F9CD9AF" w14:textId="77777777" w:rsidR="00CB5EDB" w:rsidRDefault="00CB5EDB" w:rsidP="00CB5EDB">
            <w:pPr>
              <w:pStyle w:val="CRCoverPage"/>
              <w:spacing w:after="0"/>
              <w:ind w:left="100"/>
              <w:rPr>
                <w:noProof/>
              </w:rPr>
            </w:pPr>
          </w:p>
          <w:p w14:paraId="1F57EAE3" w14:textId="77777777" w:rsidR="00CB5EDB" w:rsidRPr="00834AED" w:rsidRDefault="00CB5EDB" w:rsidP="00CB5EDB">
            <w:pPr>
              <w:pStyle w:val="Heading4"/>
            </w:pPr>
            <w:bookmarkStart w:id="7" w:name="_Toc46439375"/>
            <w:bookmarkStart w:id="8" w:name="_Toc46444212"/>
            <w:bookmarkStart w:id="9" w:name="_Toc46486973"/>
            <w:r w:rsidRPr="00834AED">
              <w:t>5.7.10.4</w:t>
            </w:r>
            <w:r w:rsidRPr="00834AED">
              <w:tab/>
              <w:t>Actions upon successful completion of random-access procedure</w:t>
            </w:r>
            <w:bookmarkEnd w:id="7"/>
            <w:bookmarkEnd w:id="8"/>
            <w:bookmarkEnd w:id="9"/>
          </w:p>
          <w:p w14:paraId="0ADAD7EA" w14:textId="77777777" w:rsidR="00CB5EDB" w:rsidRPr="00D96C74" w:rsidRDefault="00CB5EDB" w:rsidP="00CB5EDB">
            <w:r w:rsidRPr="00D96C74">
              <w:rPr>
                <w:lang w:eastAsia="zh-CN"/>
              </w:rPr>
              <w:t>Upon successfully performing 4 step random access procedure, the UE shall:</w:t>
            </w:r>
          </w:p>
          <w:p w14:paraId="0899F07F" w14:textId="77777777" w:rsidR="00CB5EDB" w:rsidRPr="00D96C74" w:rsidRDefault="00CB5EDB" w:rsidP="00CB5EDB">
            <w:pPr>
              <w:pStyle w:val="B1"/>
            </w:pPr>
            <w:r w:rsidRPr="00D96C74">
              <w:t>1&gt;</w:t>
            </w:r>
            <w:r w:rsidRPr="00D96C74">
              <w:tab/>
              <w:t>if the number of RA-Report</w:t>
            </w:r>
            <w:r w:rsidRPr="00D96C74">
              <w:rPr>
                <w:lang w:eastAsia="ko-KR"/>
              </w:rPr>
              <w:t xml:space="preserve"> stored in the </w:t>
            </w:r>
            <w:r w:rsidRPr="00D96C74">
              <w:t xml:space="preserve">RA-ReportList is less than </w:t>
            </w:r>
            <w:r w:rsidRPr="00D96C74">
              <w:rPr>
                <w:i/>
              </w:rPr>
              <w:t>maxRAReport</w:t>
            </w:r>
            <w:r w:rsidRPr="00D96C74">
              <w:t>:</w:t>
            </w:r>
          </w:p>
          <w:p w14:paraId="14ABEC5D" w14:textId="77777777" w:rsidR="00CB5EDB" w:rsidRPr="00D96C74" w:rsidRDefault="00CB5EDB" w:rsidP="00CB5EDB">
            <w:pPr>
              <w:pStyle w:val="B2"/>
            </w:pPr>
            <w:r w:rsidRPr="00D96C74">
              <w:t>2&gt;</w:t>
            </w:r>
            <w:r w:rsidRPr="00D96C74">
              <w:tab/>
              <w:t>if the number of PLMN entries in</w:t>
            </w:r>
            <w:r w:rsidRPr="00D96C74">
              <w:rPr>
                <w:i/>
              </w:rPr>
              <w:t xml:space="preserve"> </w:t>
            </w:r>
            <w:r w:rsidRPr="00D96C74">
              <w:rPr>
                <w:i/>
                <w:iCs/>
              </w:rPr>
              <w:t>plmn-IdentityList</w:t>
            </w:r>
            <w:r w:rsidRPr="00D96C74">
              <w:t xml:space="preserve"> stored in </w:t>
            </w:r>
            <w:r w:rsidRPr="00D96C74">
              <w:rPr>
                <w:i/>
                <w:iCs/>
              </w:rPr>
              <w:t xml:space="preserve">VarRA-Report </w:t>
            </w:r>
            <w:r w:rsidRPr="00D96C74">
              <w:t xml:space="preserve">is less than </w:t>
            </w:r>
            <w:r w:rsidRPr="00D96C74">
              <w:rPr>
                <w:i/>
                <w:iCs/>
              </w:rPr>
              <w:t>maxPLMN</w:t>
            </w:r>
            <w:r w:rsidRPr="00D96C74">
              <w:t>; or</w:t>
            </w:r>
          </w:p>
          <w:p w14:paraId="2297766A" w14:textId="77777777" w:rsidR="00CB5EDB" w:rsidRPr="00D96C74" w:rsidRDefault="00CB5EDB" w:rsidP="00CB5EDB">
            <w:pPr>
              <w:pStyle w:val="B2"/>
            </w:pPr>
            <w:r w:rsidRPr="00D96C74">
              <w:rPr>
                <w:rFonts w:eastAsia="DengXian"/>
              </w:rPr>
              <w:t>2&gt;</w:t>
            </w:r>
            <w:r w:rsidRPr="00D96C74">
              <w:rPr>
                <w:rFonts w:eastAsia="DengXian"/>
              </w:rPr>
              <w:tab/>
            </w:r>
            <w:r w:rsidRPr="00D96C74">
              <w:t>if the number of PLMN entries in</w:t>
            </w:r>
            <w:r w:rsidRPr="00D96C74">
              <w:rPr>
                <w:i/>
              </w:rPr>
              <w:t xml:space="preserve"> </w:t>
            </w:r>
            <w:r w:rsidRPr="00D96C74">
              <w:rPr>
                <w:i/>
                <w:iCs/>
              </w:rPr>
              <w:t>plmn-IdentityList</w:t>
            </w:r>
            <w:r w:rsidRPr="00D96C74">
              <w:t xml:space="preserve"> stored in </w:t>
            </w:r>
            <w:r w:rsidRPr="00D96C74">
              <w:rPr>
                <w:i/>
                <w:iCs/>
              </w:rPr>
              <w:t xml:space="preserve">VarRA-Report </w:t>
            </w:r>
            <w:r w:rsidRPr="00D96C74">
              <w:t xml:space="preserve">is </w:t>
            </w:r>
            <w:r w:rsidRPr="00D96C74">
              <w:rPr>
                <w:lang w:eastAsia="zh-CN"/>
              </w:rPr>
              <w:t>equal to</w:t>
            </w:r>
            <w:r w:rsidRPr="00D96C74">
              <w:t xml:space="preserve"> </w:t>
            </w:r>
            <w:r w:rsidRPr="00D96C74">
              <w:rPr>
                <w:i/>
                <w:iCs/>
              </w:rPr>
              <w:t>maxPLMN</w:t>
            </w:r>
            <w:r w:rsidRPr="00D96C74">
              <w:rPr>
                <w:i/>
                <w:iCs/>
                <w:lang w:eastAsia="zh-CN"/>
              </w:rPr>
              <w:t xml:space="preserve"> </w:t>
            </w:r>
            <w:r w:rsidRPr="00D96C74">
              <w:t>and</w:t>
            </w:r>
            <w:r w:rsidRPr="00D96C74">
              <w:rPr>
                <w:lang w:eastAsia="zh-CN"/>
              </w:rPr>
              <w:t xml:space="preserve"> </w:t>
            </w:r>
            <w:r w:rsidRPr="00D96C74">
              <w:t>the list of EPLMNs</w:t>
            </w:r>
            <w:r w:rsidRPr="00D96C74">
              <w:rPr>
                <w:lang w:eastAsia="zh-CN"/>
              </w:rPr>
              <w:t xml:space="preserve"> is subset of or equal to the </w:t>
            </w:r>
            <w:r w:rsidRPr="00D96C74">
              <w:rPr>
                <w:i/>
                <w:iCs/>
              </w:rPr>
              <w:t>plmn-IdentityList</w:t>
            </w:r>
            <w:r w:rsidRPr="00D96C74">
              <w:t xml:space="preserve"> stored in </w:t>
            </w:r>
            <w:r w:rsidRPr="00D96C74">
              <w:rPr>
                <w:i/>
                <w:iCs/>
              </w:rPr>
              <w:t>VarRA-Report</w:t>
            </w:r>
            <w:r w:rsidRPr="00D96C74">
              <w:t>:</w:t>
            </w:r>
          </w:p>
          <w:p w14:paraId="27A6970D" w14:textId="77777777" w:rsidR="00CB5EDB" w:rsidRDefault="00CB5EDB" w:rsidP="00CB5EDB">
            <w:pPr>
              <w:pStyle w:val="B3"/>
              <w:rPr>
                <w:lang w:eastAsia="ko-KR"/>
              </w:rPr>
            </w:pPr>
            <w:r w:rsidRPr="00D96C74">
              <w:lastRenderedPageBreak/>
              <w:t>3&gt;</w:t>
            </w:r>
            <w:r w:rsidRPr="00D96C74">
              <w:tab/>
            </w:r>
            <w:r w:rsidRPr="00D96C74">
              <w:rPr>
                <w:lang w:eastAsia="ko-KR"/>
              </w:rPr>
              <w:t xml:space="preserve">append the following contents associated to the successfully completed random-access procedure as a new entry in the </w:t>
            </w:r>
            <w:r w:rsidRPr="00D96C74">
              <w:rPr>
                <w:i/>
              </w:rPr>
              <w:t>VarRA-Report</w:t>
            </w:r>
            <w:r w:rsidRPr="00D96C74">
              <w:rPr>
                <w:lang w:eastAsia="ko-KR"/>
              </w:rPr>
              <w:t>:</w:t>
            </w:r>
          </w:p>
          <w:p w14:paraId="3CFD9FB2" w14:textId="77777777" w:rsidR="00CB5EDB" w:rsidRPr="00D96C74" w:rsidRDefault="00CB5EDB" w:rsidP="00CB5EDB">
            <w:pPr>
              <w:pStyle w:val="B4"/>
              <w:rPr>
                <w:rFonts w:eastAsia="DengXian"/>
              </w:rPr>
            </w:pPr>
            <w:r w:rsidRPr="00D96C74">
              <w:rPr>
                <w:rFonts w:eastAsia="DengXian"/>
              </w:rPr>
              <w:t>4&gt;</w:t>
            </w:r>
            <w:r w:rsidRPr="00D96C74">
              <w:rPr>
                <w:rFonts w:eastAsia="DengXian"/>
              </w:rPr>
              <w:tab/>
              <w:t>if the list of EPLMNs has been stored by the UE:</w:t>
            </w:r>
          </w:p>
          <w:p w14:paraId="68E43E90" w14:textId="77777777" w:rsidR="00CB5EDB" w:rsidRPr="000905D6" w:rsidRDefault="00CB5EDB" w:rsidP="00CB5EDB">
            <w:pPr>
              <w:pStyle w:val="B5"/>
              <w:rPr>
                <w:rFonts w:eastAsia="DengXian"/>
              </w:rPr>
            </w:pPr>
            <w:r w:rsidRPr="00D96C74">
              <w:rPr>
                <w:rFonts w:eastAsia="DengXian"/>
              </w:rPr>
              <w:t>5</w:t>
            </w:r>
            <w:r w:rsidRPr="00D96C74">
              <w:t>&gt;</w:t>
            </w:r>
            <w:r w:rsidRPr="00D96C74">
              <w:tab/>
              <w:t>if the RPLMN is included in</w:t>
            </w:r>
            <w:r w:rsidRPr="00D96C74">
              <w:rPr>
                <w:i/>
              </w:rPr>
              <w:t xml:space="preserve"> </w:t>
            </w:r>
            <w:r w:rsidRPr="00D96C74">
              <w:rPr>
                <w:i/>
                <w:iCs/>
              </w:rPr>
              <w:t>plmn-IdentityList</w:t>
            </w:r>
            <w:r w:rsidRPr="00D96C74">
              <w:t xml:space="preserve"> stored in </w:t>
            </w:r>
            <w:r w:rsidRPr="00D96C74">
              <w:rPr>
                <w:i/>
                <w:iCs/>
              </w:rPr>
              <w:t>VarRA-Report</w:t>
            </w:r>
            <w:r w:rsidRPr="00D96C74">
              <w:t>:</w:t>
            </w:r>
          </w:p>
          <w:p w14:paraId="1740FE6B" w14:textId="77777777" w:rsidR="00CB5EDB" w:rsidRPr="00D96C74" w:rsidRDefault="00CB5EDB" w:rsidP="00CB5EDB">
            <w:pPr>
              <w:pStyle w:val="B3"/>
              <w:rPr>
                <w:lang w:eastAsia="ko-KR"/>
              </w:rPr>
            </w:pPr>
            <w:r>
              <w:rPr>
                <w:lang w:eastAsia="ko-KR"/>
              </w:rPr>
              <w:t>/*Texts omitted*/</w:t>
            </w:r>
          </w:p>
          <w:p w14:paraId="336D1C20" w14:textId="77777777" w:rsidR="00CB5EDB" w:rsidRDefault="00CB5EDB" w:rsidP="00CB5EDB">
            <w:pPr>
              <w:pStyle w:val="CRCoverPage"/>
              <w:spacing w:after="0"/>
              <w:ind w:left="100"/>
              <w:rPr>
                <w:noProof/>
              </w:rPr>
            </w:pPr>
            <w:r>
              <w:rPr>
                <w:noProof/>
              </w:rPr>
              <w:t xml:space="preserve">Thus, the UE only logs RA-Report if Number of PLMN entries is less than </w:t>
            </w:r>
            <w:r>
              <w:rPr>
                <w:i/>
                <w:iCs/>
                <w:noProof/>
              </w:rPr>
              <w:t>maxPLMN</w:t>
            </w:r>
            <w:r>
              <w:rPr>
                <w:noProof/>
              </w:rPr>
              <w:t xml:space="preserve"> or if it is equal to </w:t>
            </w:r>
            <w:r>
              <w:rPr>
                <w:i/>
                <w:iCs/>
                <w:noProof/>
              </w:rPr>
              <w:t>maxPLMN</w:t>
            </w:r>
            <w:r>
              <w:rPr>
                <w:noProof/>
              </w:rPr>
              <w:t xml:space="preserve"> and the list of EPLMN is subset or equal to the </w:t>
            </w:r>
            <w:r>
              <w:rPr>
                <w:i/>
                <w:iCs/>
                <w:noProof/>
              </w:rPr>
              <w:t>plmn-IdentityList</w:t>
            </w:r>
            <w:r>
              <w:rPr>
                <w:noProof/>
              </w:rPr>
              <w:t xml:space="preserve">. Moreover, it only checks if the RPLMN is part of </w:t>
            </w:r>
            <w:r>
              <w:rPr>
                <w:i/>
                <w:iCs/>
                <w:noProof/>
              </w:rPr>
              <w:t>plmn-IdentityList</w:t>
            </w:r>
            <w:r>
              <w:rPr>
                <w:noProof/>
              </w:rPr>
              <w:t xml:space="preserve"> only if the above mentioned conditions satisfy.</w:t>
            </w:r>
          </w:p>
          <w:p w14:paraId="7BDCB583" w14:textId="77777777" w:rsidR="00CB5EDB" w:rsidRDefault="00CB5EDB" w:rsidP="00CB5EDB">
            <w:pPr>
              <w:pStyle w:val="CRCoverPage"/>
              <w:spacing w:after="0"/>
              <w:ind w:left="100"/>
              <w:rPr>
                <w:noProof/>
              </w:rPr>
            </w:pPr>
          </w:p>
          <w:p w14:paraId="5D2C6424" w14:textId="77777777" w:rsidR="00CB5EDB" w:rsidRDefault="00CB5EDB" w:rsidP="00CB5EDB">
            <w:pPr>
              <w:pStyle w:val="CRCoverPage"/>
              <w:spacing w:after="0"/>
              <w:ind w:left="100"/>
              <w:rPr>
                <w:noProof/>
              </w:rPr>
            </w:pPr>
            <w:r>
              <w:rPr>
                <w:noProof/>
              </w:rPr>
              <w:t>However, UE behaviour in below scenario is not included in current procedural text.</w:t>
            </w:r>
          </w:p>
          <w:p w14:paraId="0B0A952B" w14:textId="77777777" w:rsidR="00CB5EDB" w:rsidRDefault="00CB5EDB" w:rsidP="00CB5EDB">
            <w:pPr>
              <w:pStyle w:val="CRCoverPage"/>
              <w:spacing w:after="0"/>
              <w:ind w:left="100"/>
              <w:rPr>
                <w:noProof/>
              </w:rPr>
            </w:pPr>
          </w:p>
          <w:p w14:paraId="30094F2A" w14:textId="77777777" w:rsidR="00CB5EDB" w:rsidRPr="000905D6" w:rsidRDefault="00CB5EDB" w:rsidP="00CB5EDB">
            <w:pPr>
              <w:pStyle w:val="CRCoverPage"/>
              <w:spacing w:after="0"/>
              <w:ind w:left="100"/>
              <w:rPr>
                <w:noProof/>
              </w:rPr>
            </w:pPr>
            <w:r>
              <w:rPr>
                <w:noProof/>
              </w:rPr>
              <w:t xml:space="preserve">If the number of PLMN entries in </w:t>
            </w:r>
            <w:r>
              <w:rPr>
                <w:i/>
                <w:iCs/>
                <w:noProof/>
              </w:rPr>
              <w:t>plmn-IdentityList</w:t>
            </w:r>
            <w:r>
              <w:rPr>
                <w:noProof/>
              </w:rPr>
              <w:t xml:space="preserve"> stored in </w:t>
            </w:r>
            <w:r>
              <w:rPr>
                <w:i/>
                <w:iCs/>
                <w:noProof/>
              </w:rPr>
              <w:t>VarRA-Report</w:t>
            </w:r>
            <w:r>
              <w:rPr>
                <w:noProof/>
              </w:rPr>
              <w:t xml:space="preserve"> is equal to </w:t>
            </w:r>
            <w:r>
              <w:rPr>
                <w:i/>
                <w:iCs/>
                <w:noProof/>
              </w:rPr>
              <w:t>maxPLMN</w:t>
            </w:r>
            <w:r>
              <w:rPr>
                <w:noProof/>
              </w:rPr>
              <w:t xml:space="preserve"> and the list of EPLMNs is not a subset of or equal to the </w:t>
            </w:r>
            <w:r>
              <w:rPr>
                <w:i/>
                <w:iCs/>
                <w:noProof/>
              </w:rPr>
              <w:t>plmn-IdentityList</w:t>
            </w:r>
            <w:r>
              <w:rPr>
                <w:noProof/>
              </w:rPr>
              <w:t xml:space="preserve"> stored in </w:t>
            </w:r>
            <w:r>
              <w:rPr>
                <w:i/>
                <w:iCs/>
                <w:noProof/>
              </w:rPr>
              <w:t xml:space="preserve">VarRA-Report </w:t>
            </w:r>
            <w:r>
              <w:rPr>
                <w:noProof/>
              </w:rPr>
              <w:t xml:space="preserve">but RPLMN is already in the </w:t>
            </w:r>
            <w:r>
              <w:rPr>
                <w:i/>
                <w:iCs/>
                <w:noProof/>
              </w:rPr>
              <w:t>plmn-IdentityList.</w:t>
            </w:r>
            <w:r>
              <w:rPr>
                <w:noProof/>
              </w:rPr>
              <w:t xml:space="preserve"> Then, RA-Report should contain information regarding the random access given number of RA-Report stored in RA-ReportList is less than </w:t>
            </w:r>
            <w:r>
              <w:rPr>
                <w:i/>
                <w:iCs/>
                <w:noProof/>
              </w:rPr>
              <w:t>maxRAReport</w:t>
            </w:r>
            <w:r>
              <w:rPr>
                <w:noProof/>
              </w:rPr>
              <w:t>.</w:t>
            </w:r>
          </w:p>
          <w:p w14:paraId="7D055C56" w14:textId="77777777" w:rsidR="00682C2E" w:rsidRDefault="00682C2E" w:rsidP="00FD0395">
            <w:pPr>
              <w:rPr>
                <w:rFonts w:ascii="Arial" w:eastAsia="SimSun" w:hAnsi="Arial" w:cs="Arial"/>
                <w:lang w:eastAsia="zh-CN"/>
              </w:rPr>
            </w:pPr>
          </w:p>
          <w:p w14:paraId="51B45596" w14:textId="6DACE249" w:rsidR="00682C2E" w:rsidRPr="00682C2E" w:rsidRDefault="00682C2E" w:rsidP="00682C2E">
            <w:pPr>
              <w:rPr>
                <w:rFonts w:ascii="Arial" w:eastAsia="SimSun" w:hAnsi="Arial" w:cs="Arial"/>
                <w:b/>
                <w:bCs/>
                <w:u w:val="single"/>
                <w:lang w:eastAsia="zh-CN"/>
              </w:rPr>
            </w:pPr>
            <w:r w:rsidRPr="00682C2E">
              <w:rPr>
                <w:rFonts w:ascii="Arial" w:eastAsia="SimSun" w:hAnsi="Arial" w:cs="Arial"/>
                <w:b/>
                <w:bCs/>
                <w:u w:val="single"/>
                <w:lang w:eastAsia="zh-CN"/>
              </w:rPr>
              <w:t>Issue-</w:t>
            </w:r>
            <w:r>
              <w:rPr>
                <w:rFonts w:ascii="Arial" w:eastAsia="SimSun" w:hAnsi="Arial" w:cs="Arial"/>
                <w:b/>
                <w:bCs/>
                <w:u w:val="single"/>
                <w:lang w:eastAsia="zh-CN"/>
              </w:rPr>
              <w:t>3</w:t>
            </w:r>
            <w:r w:rsidRPr="00682C2E">
              <w:rPr>
                <w:rFonts w:ascii="Arial" w:eastAsia="SimSun" w:hAnsi="Arial" w:cs="Arial"/>
                <w:b/>
                <w:bCs/>
                <w:u w:val="single"/>
                <w:lang w:eastAsia="zh-CN"/>
              </w:rPr>
              <w:t>:</w:t>
            </w:r>
          </w:p>
          <w:p w14:paraId="367DCBD6" w14:textId="435C03AF" w:rsidR="0075001D" w:rsidRDefault="0075001D" w:rsidP="0075001D">
            <w:pPr>
              <w:rPr>
                <w:rFonts w:ascii="Arial" w:eastAsia="SimSun" w:hAnsi="Arial" w:cs="Arial"/>
                <w:lang w:eastAsia="zh-CN"/>
              </w:rPr>
            </w:pPr>
            <w:r>
              <w:rPr>
                <w:rFonts w:ascii="Arial" w:eastAsia="SimSun" w:hAnsi="Arial" w:cs="Arial"/>
                <w:lang w:eastAsia="zh-CN"/>
              </w:rPr>
              <w:t xml:space="preserve">In the current version of the specification, the inclusion of an entry in the Mobility History Report should be done upon change of suitable cell in RRC_CONNECTED, RRC_INACTIVE or in RRC_IDLE. </w:t>
            </w:r>
          </w:p>
          <w:p w14:paraId="13018F29" w14:textId="77777777" w:rsidR="0075001D" w:rsidRDefault="0075001D" w:rsidP="0075001D">
            <w:pPr>
              <w:rPr>
                <w:rFonts w:ascii="Arial" w:eastAsia="SimSun" w:hAnsi="Arial" w:cs="Arial"/>
                <w:lang w:eastAsia="zh-CN"/>
              </w:rPr>
            </w:pPr>
            <w:r>
              <w:rPr>
                <w:rFonts w:ascii="Arial" w:eastAsia="SimSun" w:hAnsi="Arial" w:cs="Arial"/>
                <w:lang w:eastAsia="zh-CN"/>
              </w:rPr>
              <w:t xml:space="preserve">For RRC_INACTIVE and RRC_IDLE, the RATs for which this is supported is explicitly stated in the specification, while for RRC_CONNECTED no RAT is given. This will be interpreted as this only holds for NR cell, leading to unwanted gaps in the Mobility History Report, where the previous cell is not included upon handover from NR to LTE, or upon intra-LTE handover. </w:t>
            </w:r>
          </w:p>
          <w:p w14:paraId="3DDDD722" w14:textId="77777777" w:rsidR="0075001D" w:rsidRDefault="0075001D" w:rsidP="0075001D">
            <w:pPr>
              <w:rPr>
                <w:rFonts w:ascii="Arial" w:eastAsia="SimSun" w:hAnsi="Arial" w:cs="Arial"/>
                <w:lang w:eastAsia="zh-CN"/>
              </w:rPr>
            </w:pPr>
            <w:r>
              <w:rPr>
                <w:rFonts w:ascii="Arial" w:eastAsia="SimSun" w:hAnsi="Arial" w:cs="Arial"/>
                <w:lang w:eastAsia="zh-CN"/>
              </w:rPr>
              <w:t xml:space="preserve">An example of the intra-LTE handover case is given in the following. A </w:t>
            </w:r>
            <w:r w:rsidRPr="00D6222F">
              <w:rPr>
                <w:rFonts w:ascii="Arial" w:eastAsia="SimSun" w:hAnsi="Arial" w:cs="Arial"/>
                <w:lang w:eastAsia="zh-CN"/>
              </w:rPr>
              <w:t>UE follows the below mobility pattern</w:t>
            </w:r>
            <w:r>
              <w:rPr>
                <w:rFonts w:ascii="Arial" w:eastAsia="SimSun" w:hAnsi="Arial" w:cs="Arial"/>
                <w:lang w:eastAsia="zh-CN"/>
              </w:rPr>
              <w:t>;</w:t>
            </w:r>
          </w:p>
          <w:p w14:paraId="029318E2" w14:textId="77777777" w:rsidR="0075001D" w:rsidRDefault="0075001D" w:rsidP="0075001D">
            <w:pPr>
              <w:pStyle w:val="ListParagraph"/>
              <w:numPr>
                <w:ilvl w:val="0"/>
                <w:numId w:val="20"/>
              </w:numPr>
              <w:rPr>
                <w:rFonts w:ascii="Arial" w:eastAsia="SimSun" w:hAnsi="Arial" w:cs="Arial"/>
                <w:lang w:eastAsia="zh-CN"/>
              </w:rPr>
            </w:pPr>
            <w:r w:rsidRPr="00D6222F">
              <w:rPr>
                <w:rFonts w:ascii="Arial" w:eastAsia="SimSun" w:hAnsi="Arial" w:cs="Arial"/>
                <w:lang w:eastAsia="zh-CN"/>
              </w:rPr>
              <w:t xml:space="preserve">NR </w:t>
            </w:r>
            <w:r>
              <w:rPr>
                <w:rFonts w:ascii="Arial" w:eastAsia="SimSun" w:hAnsi="Arial" w:cs="Arial"/>
                <w:lang w:eastAsia="zh-CN"/>
              </w:rPr>
              <w:t>C</w:t>
            </w:r>
            <w:r w:rsidRPr="00D6222F">
              <w:rPr>
                <w:rFonts w:ascii="Arial" w:eastAsia="SimSun" w:hAnsi="Arial" w:cs="Arial"/>
                <w:lang w:eastAsia="zh-CN"/>
              </w:rPr>
              <w:t xml:space="preserve">ell-1 </w:t>
            </w:r>
            <w:r>
              <w:rPr>
                <w:rFonts w:ascii="Arial" w:eastAsia="SimSun" w:hAnsi="Arial" w:cs="Arial"/>
                <w:lang w:eastAsia="zh-CN"/>
              </w:rPr>
              <w:t>RRC_CONNECTED</w:t>
            </w:r>
          </w:p>
          <w:p w14:paraId="602E4E4C" w14:textId="77777777" w:rsidR="0075001D" w:rsidRDefault="0075001D" w:rsidP="0075001D">
            <w:pPr>
              <w:pStyle w:val="ListParagraph"/>
              <w:numPr>
                <w:ilvl w:val="0"/>
                <w:numId w:val="20"/>
              </w:numPr>
              <w:rPr>
                <w:rFonts w:ascii="Arial" w:eastAsia="SimSun" w:hAnsi="Arial" w:cs="Arial"/>
                <w:lang w:eastAsia="zh-CN"/>
              </w:rPr>
            </w:pPr>
            <w:r w:rsidRPr="00D6222F">
              <w:rPr>
                <w:rFonts w:ascii="Arial" w:eastAsia="SimSun" w:hAnsi="Arial" w:cs="Arial"/>
                <w:lang w:eastAsia="zh-CN"/>
              </w:rPr>
              <w:t xml:space="preserve">NR </w:t>
            </w:r>
            <w:r>
              <w:rPr>
                <w:rFonts w:ascii="Arial" w:eastAsia="SimSun" w:hAnsi="Arial" w:cs="Arial"/>
                <w:lang w:eastAsia="zh-CN"/>
              </w:rPr>
              <w:t>C</w:t>
            </w:r>
            <w:r w:rsidRPr="00D6222F">
              <w:rPr>
                <w:rFonts w:ascii="Arial" w:eastAsia="SimSun" w:hAnsi="Arial" w:cs="Arial"/>
                <w:lang w:eastAsia="zh-CN"/>
              </w:rPr>
              <w:t xml:space="preserve">ell-1 </w:t>
            </w:r>
            <w:r>
              <w:rPr>
                <w:rFonts w:ascii="Arial" w:eastAsia="SimSun" w:hAnsi="Arial" w:cs="Arial"/>
                <w:lang w:eastAsia="zh-CN"/>
              </w:rPr>
              <w:t>RRC_IDLE</w:t>
            </w:r>
          </w:p>
          <w:p w14:paraId="6B7E9C4A" w14:textId="77777777" w:rsidR="0075001D" w:rsidRDefault="0075001D" w:rsidP="0075001D">
            <w:pPr>
              <w:pStyle w:val="ListParagraph"/>
              <w:numPr>
                <w:ilvl w:val="0"/>
                <w:numId w:val="20"/>
              </w:numPr>
              <w:rPr>
                <w:rFonts w:ascii="Arial" w:eastAsia="SimSun" w:hAnsi="Arial" w:cs="Arial"/>
                <w:lang w:eastAsia="zh-CN"/>
              </w:rPr>
            </w:pPr>
            <w:r w:rsidRPr="00D6222F">
              <w:rPr>
                <w:rFonts w:ascii="Arial" w:eastAsia="SimSun" w:hAnsi="Arial" w:cs="Arial"/>
                <w:lang w:eastAsia="zh-CN"/>
              </w:rPr>
              <w:t xml:space="preserve">LTE </w:t>
            </w:r>
            <w:r>
              <w:rPr>
                <w:rFonts w:ascii="Arial" w:eastAsia="SimSun" w:hAnsi="Arial" w:cs="Arial"/>
                <w:lang w:eastAsia="zh-CN"/>
              </w:rPr>
              <w:t>C</w:t>
            </w:r>
            <w:r w:rsidRPr="00D6222F">
              <w:rPr>
                <w:rFonts w:ascii="Arial" w:eastAsia="SimSun" w:hAnsi="Arial" w:cs="Arial"/>
                <w:lang w:eastAsia="zh-CN"/>
              </w:rPr>
              <w:t xml:space="preserve">ell-1 </w:t>
            </w:r>
            <w:r>
              <w:rPr>
                <w:rFonts w:ascii="Arial" w:eastAsia="SimSun" w:hAnsi="Arial" w:cs="Arial"/>
                <w:lang w:eastAsia="zh-CN"/>
              </w:rPr>
              <w:t>RRC_IDLE</w:t>
            </w:r>
          </w:p>
          <w:p w14:paraId="733EBC30" w14:textId="77777777" w:rsidR="0075001D" w:rsidRDefault="0075001D" w:rsidP="0075001D">
            <w:pPr>
              <w:pStyle w:val="ListParagraph"/>
              <w:numPr>
                <w:ilvl w:val="0"/>
                <w:numId w:val="20"/>
              </w:numPr>
              <w:rPr>
                <w:rFonts w:ascii="Arial" w:eastAsia="SimSun" w:hAnsi="Arial" w:cs="Arial"/>
                <w:lang w:eastAsia="zh-CN"/>
              </w:rPr>
            </w:pPr>
            <w:r w:rsidRPr="00D6222F">
              <w:rPr>
                <w:rFonts w:ascii="Arial" w:eastAsia="SimSun" w:hAnsi="Arial" w:cs="Arial"/>
                <w:lang w:eastAsia="zh-CN"/>
              </w:rPr>
              <w:t xml:space="preserve">LTE </w:t>
            </w:r>
            <w:r>
              <w:rPr>
                <w:rFonts w:ascii="Arial" w:eastAsia="SimSun" w:hAnsi="Arial" w:cs="Arial"/>
                <w:lang w:eastAsia="zh-CN"/>
              </w:rPr>
              <w:t>C</w:t>
            </w:r>
            <w:r w:rsidRPr="00D6222F">
              <w:rPr>
                <w:rFonts w:ascii="Arial" w:eastAsia="SimSun" w:hAnsi="Arial" w:cs="Arial"/>
                <w:lang w:eastAsia="zh-CN"/>
              </w:rPr>
              <w:t xml:space="preserve">ell-1 </w:t>
            </w:r>
            <w:r>
              <w:rPr>
                <w:rFonts w:ascii="Arial" w:eastAsia="SimSun" w:hAnsi="Arial" w:cs="Arial"/>
                <w:lang w:eastAsia="zh-CN"/>
              </w:rPr>
              <w:t>RRC_CONNECTED</w:t>
            </w:r>
          </w:p>
          <w:p w14:paraId="48C680A3" w14:textId="77777777" w:rsidR="0075001D" w:rsidRDefault="0075001D" w:rsidP="0075001D">
            <w:pPr>
              <w:pStyle w:val="ListParagraph"/>
              <w:numPr>
                <w:ilvl w:val="0"/>
                <w:numId w:val="20"/>
              </w:numPr>
              <w:rPr>
                <w:rFonts w:ascii="Arial" w:eastAsia="SimSun" w:hAnsi="Arial" w:cs="Arial"/>
                <w:lang w:eastAsia="zh-CN"/>
              </w:rPr>
            </w:pPr>
            <w:r w:rsidRPr="00D6222F">
              <w:rPr>
                <w:rFonts w:ascii="Arial" w:eastAsia="SimSun" w:hAnsi="Arial" w:cs="Arial"/>
                <w:lang w:eastAsia="zh-CN"/>
              </w:rPr>
              <w:t xml:space="preserve">LTE </w:t>
            </w:r>
            <w:r>
              <w:rPr>
                <w:rFonts w:ascii="Arial" w:eastAsia="SimSun" w:hAnsi="Arial" w:cs="Arial"/>
                <w:lang w:eastAsia="zh-CN"/>
              </w:rPr>
              <w:t>C</w:t>
            </w:r>
            <w:r w:rsidRPr="00D6222F">
              <w:rPr>
                <w:rFonts w:ascii="Arial" w:eastAsia="SimSun" w:hAnsi="Arial" w:cs="Arial"/>
                <w:lang w:eastAsia="zh-CN"/>
              </w:rPr>
              <w:t>ell-</w:t>
            </w:r>
            <w:r>
              <w:rPr>
                <w:rFonts w:ascii="Arial" w:eastAsia="SimSun" w:hAnsi="Arial" w:cs="Arial"/>
                <w:lang w:eastAsia="zh-CN"/>
              </w:rPr>
              <w:t>2</w:t>
            </w:r>
            <w:r w:rsidRPr="00D6222F">
              <w:rPr>
                <w:rFonts w:ascii="Arial" w:eastAsia="SimSun" w:hAnsi="Arial" w:cs="Arial"/>
                <w:lang w:eastAsia="zh-CN"/>
              </w:rPr>
              <w:t xml:space="preserve"> </w:t>
            </w:r>
            <w:r>
              <w:rPr>
                <w:rFonts w:ascii="Arial" w:eastAsia="SimSun" w:hAnsi="Arial" w:cs="Arial"/>
                <w:lang w:eastAsia="zh-CN"/>
              </w:rPr>
              <w:t>RRC_CONNECTED</w:t>
            </w:r>
          </w:p>
          <w:p w14:paraId="0241C928" w14:textId="77777777" w:rsidR="0075001D" w:rsidRDefault="0075001D" w:rsidP="0075001D">
            <w:pPr>
              <w:pStyle w:val="ListParagraph"/>
              <w:numPr>
                <w:ilvl w:val="0"/>
                <w:numId w:val="20"/>
              </w:numPr>
              <w:rPr>
                <w:rFonts w:ascii="Arial" w:eastAsia="SimSun" w:hAnsi="Arial" w:cs="Arial"/>
                <w:lang w:eastAsia="zh-CN"/>
              </w:rPr>
            </w:pPr>
            <w:r w:rsidRPr="00D6222F">
              <w:rPr>
                <w:rFonts w:ascii="Arial" w:eastAsia="SimSun" w:hAnsi="Arial" w:cs="Arial"/>
                <w:lang w:eastAsia="zh-CN"/>
              </w:rPr>
              <w:t xml:space="preserve">LTE </w:t>
            </w:r>
            <w:r>
              <w:rPr>
                <w:rFonts w:ascii="Arial" w:eastAsia="SimSun" w:hAnsi="Arial" w:cs="Arial"/>
                <w:lang w:eastAsia="zh-CN"/>
              </w:rPr>
              <w:t>C</w:t>
            </w:r>
            <w:r w:rsidRPr="00D6222F">
              <w:rPr>
                <w:rFonts w:ascii="Arial" w:eastAsia="SimSun" w:hAnsi="Arial" w:cs="Arial"/>
                <w:lang w:eastAsia="zh-CN"/>
              </w:rPr>
              <w:t>ell-</w:t>
            </w:r>
            <w:r>
              <w:rPr>
                <w:rFonts w:ascii="Arial" w:eastAsia="SimSun" w:hAnsi="Arial" w:cs="Arial"/>
                <w:lang w:eastAsia="zh-CN"/>
              </w:rPr>
              <w:t>2</w:t>
            </w:r>
            <w:r w:rsidRPr="00D6222F">
              <w:rPr>
                <w:rFonts w:ascii="Arial" w:eastAsia="SimSun" w:hAnsi="Arial" w:cs="Arial"/>
                <w:lang w:eastAsia="zh-CN"/>
              </w:rPr>
              <w:t xml:space="preserve"> </w:t>
            </w:r>
            <w:r>
              <w:rPr>
                <w:rFonts w:ascii="Arial" w:eastAsia="SimSun" w:hAnsi="Arial" w:cs="Arial"/>
                <w:lang w:eastAsia="zh-CN"/>
              </w:rPr>
              <w:t>RRC_IDLE</w:t>
            </w:r>
          </w:p>
          <w:p w14:paraId="30CEB223" w14:textId="77777777" w:rsidR="0075001D" w:rsidRDefault="0075001D" w:rsidP="0075001D">
            <w:pPr>
              <w:pStyle w:val="ListParagraph"/>
              <w:numPr>
                <w:ilvl w:val="0"/>
                <w:numId w:val="20"/>
              </w:numPr>
              <w:rPr>
                <w:rFonts w:ascii="Arial" w:eastAsia="SimSun" w:hAnsi="Arial" w:cs="Arial"/>
                <w:lang w:eastAsia="zh-CN"/>
              </w:rPr>
            </w:pPr>
            <w:r w:rsidRPr="00D6222F">
              <w:rPr>
                <w:rFonts w:ascii="Arial" w:eastAsia="SimSun" w:hAnsi="Arial" w:cs="Arial"/>
                <w:lang w:eastAsia="zh-CN"/>
              </w:rPr>
              <w:t>NR Cell-</w:t>
            </w:r>
            <w:r>
              <w:rPr>
                <w:rFonts w:ascii="Arial" w:eastAsia="SimSun" w:hAnsi="Arial" w:cs="Arial"/>
                <w:lang w:eastAsia="zh-CN"/>
              </w:rPr>
              <w:t>2</w:t>
            </w:r>
            <w:r w:rsidRPr="00D6222F">
              <w:rPr>
                <w:rFonts w:ascii="Arial" w:eastAsia="SimSun" w:hAnsi="Arial" w:cs="Arial"/>
                <w:lang w:eastAsia="zh-CN"/>
              </w:rPr>
              <w:t xml:space="preserve"> </w:t>
            </w:r>
            <w:r>
              <w:rPr>
                <w:rFonts w:ascii="Arial" w:eastAsia="SimSun" w:hAnsi="Arial" w:cs="Arial"/>
                <w:lang w:eastAsia="zh-CN"/>
              </w:rPr>
              <w:t>RRC_IDLE</w:t>
            </w:r>
          </w:p>
          <w:p w14:paraId="0494C1D0" w14:textId="77777777" w:rsidR="0075001D" w:rsidRDefault="0075001D" w:rsidP="0075001D">
            <w:pPr>
              <w:pStyle w:val="ListParagraph"/>
              <w:numPr>
                <w:ilvl w:val="0"/>
                <w:numId w:val="20"/>
              </w:numPr>
              <w:rPr>
                <w:rFonts w:ascii="Arial" w:eastAsia="SimSun" w:hAnsi="Arial" w:cs="Arial"/>
                <w:lang w:eastAsia="zh-CN"/>
              </w:rPr>
            </w:pPr>
            <w:r w:rsidRPr="00D6222F">
              <w:rPr>
                <w:rFonts w:ascii="Arial" w:eastAsia="SimSun" w:hAnsi="Arial" w:cs="Arial"/>
                <w:lang w:eastAsia="zh-CN"/>
              </w:rPr>
              <w:t xml:space="preserve">NR </w:t>
            </w:r>
            <w:r>
              <w:rPr>
                <w:rFonts w:ascii="Arial" w:eastAsia="SimSun" w:hAnsi="Arial" w:cs="Arial"/>
                <w:lang w:eastAsia="zh-CN"/>
              </w:rPr>
              <w:t>C</w:t>
            </w:r>
            <w:r w:rsidRPr="00D6222F">
              <w:rPr>
                <w:rFonts w:ascii="Arial" w:eastAsia="SimSun" w:hAnsi="Arial" w:cs="Arial"/>
                <w:lang w:eastAsia="zh-CN"/>
              </w:rPr>
              <w:t>ell-</w:t>
            </w:r>
            <w:r>
              <w:rPr>
                <w:rFonts w:ascii="Arial" w:eastAsia="SimSun" w:hAnsi="Arial" w:cs="Arial"/>
                <w:lang w:eastAsia="zh-CN"/>
              </w:rPr>
              <w:t>2</w:t>
            </w:r>
            <w:r w:rsidRPr="00D6222F">
              <w:rPr>
                <w:rFonts w:ascii="Arial" w:eastAsia="SimSun" w:hAnsi="Arial" w:cs="Arial"/>
                <w:lang w:eastAsia="zh-CN"/>
              </w:rPr>
              <w:t xml:space="preserve"> </w:t>
            </w:r>
            <w:r>
              <w:rPr>
                <w:rFonts w:ascii="Arial" w:eastAsia="SimSun" w:hAnsi="Arial" w:cs="Arial"/>
                <w:lang w:eastAsia="zh-CN"/>
              </w:rPr>
              <w:t>RRC_CONNECTED</w:t>
            </w:r>
          </w:p>
          <w:p w14:paraId="59DBEB8E" w14:textId="77777777" w:rsidR="0075001D" w:rsidRDefault="0075001D" w:rsidP="0075001D">
            <w:pPr>
              <w:rPr>
                <w:rFonts w:ascii="Arial" w:eastAsia="SimSun" w:hAnsi="Arial" w:cs="Arial"/>
                <w:lang w:eastAsia="zh-CN"/>
              </w:rPr>
            </w:pPr>
            <w:r>
              <w:rPr>
                <w:rFonts w:ascii="Arial" w:eastAsia="SimSun" w:hAnsi="Arial" w:cs="Arial"/>
                <w:lang w:eastAsia="zh-CN"/>
              </w:rPr>
              <w:t xml:space="preserve">When entering NR Cell-2 RRC_CONNECTED in step 8, the UE receives a UE information request and sends the Mobility History Report in the response. </w:t>
            </w:r>
          </w:p>
          <w:p w14:paraId="4E412396" w14:textId="64E879C1" w:rsidR="00682C2E" w:rsidRDefault="0075001D" w:rsidP="0075001D">
            <w:pPr>
              <w:rPr>
                <w:rFonts w:ascii="Arial" w:eastAsia="SimSun" w:hAnsi="Arial" w:cs="Arial"/>
                <w:lang w:eastAsia="zh-CN"/>
              </w:rPr>
            </w:pPr>
            <w:r>
              <w:rPr>
                <w:rFonts w:ascii="Arial" w:eastAsia="SimSun" w:hAnsi="Arial" w:cs="Arial"/>
                <w:lang w:eastAsia="zh-CN"/>
              </w:rPr>
              <w:t>With the current specification, the Mobility History Report will include the stay in NR Cell-1 (included upon entering LTE Cell-1 RRC_IDLE in step 3), LTE Cell-2 (included upon entering NR Cell-2 RRC_IDLE in step 6) and NR Cell-2 (included upon receiving the UE information request), but not the stay in LTE Cell-1, as no entry will be added in the report when entering LTE Cell-2 RRC_CONNECTED in step 5. This means that the Mobility History Report will be incomplete.</w:t>
            </w:r>
          </w:p>
          <w:p w14:paraId="33FF1BD1" w14:textId="5660338F" w:rsidR="007901E8" w:rsidRPr="00682C2E" w:rsidRDefault="007901E8" w:rsidP="007901E8">
            <w:pPr>
              <w:rPr>
                <w:rFonts w:ascii="Arial" w:eastAsia="SimSun" w:hAnsi="Arial" w:cs="Arial"/>
                <w:b/>
                <w:bCs/>
                <w:u w:val="single"/>
                <w:lang w:eastAsia="zh-CN"/>
              </w:rPr>
            </w:pPr>
            <w:r w:rsidRPr="00682C2E">
              <w:rPr>
                <w:rFonts w:ascii="Arial" w:eastAsia="SimSun" w:hAnsi="Arial" w:cs="Arial"/>
                <w:b/>
                <w:bCs/>
                <w:u w:val="single"/>
                <w:lang w:eastAsia="zh-CN"/>
              </w:rPr>
              <w:t>Issue-</w:t>
            </w:r>
            <w:r>
              <w:rPr>
                <w:rFonts w:ascii="Arial" w:eastAsia="SimSun" w:hAnsi="Arial" w:cs="Arial"/>
                <w:b/>
                <w:bCs/>
                <w:u w:val="single"/>
                <w:lang w:eastAsia="zh-CN"/>
              </w:rPr>
              <w:t>4</w:t>
            </w:r>
            <w:r w:rsidRPr="00682C2E">
              <w:rPr>
                <w:rFonts w:ascii="Arial" w:eastAsia="SimSun" w:hAnsi="Arial" w:cs="Arial"/>
                <w:b/>
                <w:bCs/>
                <w:u w:val="single"/>
                <w:lang w:eastAsia="zh-CN"/>
              </w:rPr>
              <w:t>:</w:t>
            </w:r>
          </w:p>
          <w:p w14:paraId="327A60C5" w14:textId="77777777" w:rsidR="007F793E" w:rsidRDefault="007F793E" w:rsidP="007F793E">
            <w:pPr>
              <w:pStyle w:val="CRCoverPage"/>
              <w:spacing w:after="0"/>
              <w:ind w:left="100"/>
              <w:rPr>
                <w:noProof/>
              </w:rPr>
            </w:pPr>
            <w:r>
              <w:rPr>
                <w:noProof/>
              </w:rPr>
              <w:lastRenderedPageBreak/>
              <w:t>Support for logging ‘any cell selection’ state in logged MDT was agreed in RAN2#104 meeting (R2-1819200).</w:t>
            </w:r>
          </w:p>
          <w:p w14:paraId="1BDF330B" w14:textId="77777777" w:rsidR="007F793E" w:rsidRDefault="007F793E" w:rsidP="007F793E">
            <w:pPr>
              <w:pStyle w:val="CRCoverPage"/>
              <w:spacing w:after="0"/>
              <w:ind w:left="100"/>
              <w:rPr>
                <w:noProof/>
              </w:rPr>
            </w:pPr>
          </w:p>
          <w:p w14:paraId="5CB5FFCA" w14:textId="77777777" w:rsidR="007F793E" w:rsidRPr="001F4E68" w:rsidRDefault="007F793E" w:rsidP="007F793E">
            <w:pPr>
              <w:pStyle w:val="CRCoverPage"/>
              <w:spacing w:after="0"/>
              <w:ind w:left="100"/>
              <w:rPr>
                <w:noProof/>
              </w:rPr>
            </w:pPr>
            <w:r>
              <w:rPr>
                <w:noProof/>
              </w:rPr>
              <w:t xml:space="preserve">If a UE is configured with logged MDT, it logs last measured cell in the logged MDT report upon entering </w:t>
            </w:r>
            <w:r>
              <w:rPr>
                <w:i/>
                <w:iCs/>
                <w:noProof/>
              </w:rPr>
              <w:t>anyCellSelection</w:t>
            </w:r>
            <w:r>
              <w:rPr>
                <w:noProof/>
              </w:rPr>
              <w:t xml:space="preserve"> state. Furthermore, it logs the new cell related information immediately upon entering </w:t>
            </w:r>
            <w:r>
              <w:rPr>
                <w:i/>
                <w:iCs/>
                <w:noProof/>
              </w:rPr>
              <w:t>camped Normally</w:t>
            </w:r>
            <w:r>
              <w:rPr>
                <w:noProof/>
              </w:rPr>
              <w:t xml:space="preserve"> state.</w:t>
            </w:r>
          </w:p>
          <w:p w14:paraId="4D22DD92" w14:textId="77777777" w:rsidR="007F793E" w:rsidRDefault="007F793E" w:rsidP="007F793E">
            <w:pPr>
              <w:pStyle w:val="Heading4"/>
            </w:pPr>
            <w:r>
              <w:t>5.5a.3.2</w:t>
            </w:r>
            <w:r>
              <w:tab/>
              <w:t>Initiation</w:t>
            </w:r>
          </w:p>
          <w:p w14:paraId="4D9B072D" w14:textId="77777777" w:rsidR="007F793E" w:rsidRDefault="007F793E" w:rsidP="007F793E">
            <w:r>
              <w:t>While T330 is running, the UE shall:</w:t>
            </w:r>
          </w:p>
          <w:p w14:paraId="4F6F1AB8" w14:textId="77777777" w:rsidR="007F793E" w:rsidRDefault="007F793E" w:rsidP="007F793E">
            <w:pPr>
              <w:pStyle w:val="B1"/>
            </w:pPr>
            <w:r>
              <w:t>1&gt;</w:t>
            </w:r>
            <w:r>
              <w:tab/>
              <w:t>perform the logging in accordance with the following:</w:t>
            </w:r>
          </w:p>
          <w:p w14:paraId="7460E8B8" w14:textId="77777777" w:rsidR="007F793E" w:rsidRDefault="007F793E" w:rsidP="007F793E">
            <w:pPr>
              <w:pStyle w:val="B2"/>
              <w:rPr>
                <w:rFonts w:eastAsia="DengXian"/>
              </w:rPr>
            </w:pPr>
            <w:r>
              <w:rPr>
                <w:rFonts w:eastAsia="DengXian"/>
              </w:rPr>
              <w:t>2&gt;</w:t>
            </w:r>
            <w:r>
              <w:rPr>
                <w:rFonts w:eastAsia="DengXian"/>
              </w:rPr>
              <w:tab/>
              <w:t xml:space="preserve">if the </w:t>
            </w:r>
            <w:r>
              <w:rPr>
                <w:rFonts w:eastAsia="DengXian"/>
                <w:i/>
              </w:rPr>
              <w:t>reportType</w:t>
            </w:r>
            <w:r>
              <w:rPr>
                <w:rFonts w:eastAsia="DengXian"/>
              </w:rPr>
              <w:t xml:space="preserve"> is set to </w:t>
            </w:r>
            <w:r>
              <w:rPr>
                <w:rFonts w:eastAsia="DengXian"/>
                <w:i/>
              </w:rPr>
              <w:t xml:space="preserve">periodical </w:t>
            </w:r>
            <w:r>
              <w:rPr>
                <w:rFonts w:eastAsia="DengXian"/>
                <w:iCs/>
              </w:rPr>
              <w:t xml:space="preserve">in the </w:t>
            </w:r>
            <w:r>
              <w:rPr>
                <w:rFonts w:eastAsia="DengXian"/>
                <w:i/>
              </w:rPr>
              <w:t>VarLogMeasConfig</w:t>
            </w:r>
            <w:r>
              <w:rPr>
                <w:rFonts w:eastAsia="DengXian"/>
              </w:rPr>
              <w:t>:</w:t>
            </w:r>
          </w:p>
          <w:p w14:paraId="44CCDFEB" w14:textId="77777777" w:rsidR="007F793E" w:rsidRDefault="007F793E" w:rsidP="007F793E">
            <w:pPr>
              <w:pStyle w:val="B3"/>
            </w:pPr>
            <w:r>
              <w:rPr>
                <w:rFonts w:eastAsia="SimSun"/>
              </w:rPr>
              <w:t>3</w:t>
            </w:r>
            <w:r>
              <w:t>&gt;</w:t>
            </w:r>
            <w:r>
              <w:tab/>
              <w:t xml:space="preserve">if the UE is in camped normally state on an NR cell and if the RPLMN is included in </w:t>
            </w:r>
            <w:r>
              <w:rPr>
                <w:i/>
              </w:rPr>
              <w:t>plmn-IdentityList</w:t>
            </w:r>
            <w:r>
              <w:t xml:space="preserve"> stored in </w:t>
            </w:r>
            <w:r>
              <w:rPr>
                <w:i/>
              </w:rPr>
              <w:t xml:space="preserve">VarLogMeasReport </w:t>
            </w:r>
            <w:r>
              <w:t xml:space="preserve">and, if the cell is part of the area indicated by </w:t>
            </w:r>
            <w:r>
              <w:rPr>
                <w:i/>
              </w:rPr>
              <w:t>areaConfiguration</w:t>
            </w:r>
            <w:r>
              <w:t xml:space="preserve"> if configured in </w:t>
            </w:r>
            <w:r>
              <w:rPr>
                <w:i/>
              </w:rPr>
              <w:t>VarLogMeasConfig</w:t>
            </w:r>
            <w:r>
              <w:t>:</w:t>
            </w:r>
          </w:p>
          <w:p w14:paraId="02B704A1" w14:textId="77777777" w:rsidR="007F793E" w:rsidRDefault="007F793E" w:rsidP="007F793E">
            <w:pPr>
              <w:pStyle w:val="B4"/>
            </w:pPr>
            <w:r>
              <w:rPr>
                <w:rFonts w:eastAsia="SimSun"/>
              </w:rPr>
              <w:t>4</w:t>
            </w:r>
            <w:r>
              <w:t>&gt;</w:t>
            </w:r>
            <w:r>
              <w:tab/>
              <w:t xml:space="preserve">perform the logging at regular time intervals, as defined by the </w:t>
            </w:r>
            <w:r>
              <w:rPr>
                <w:i/>
              </w:rPr>
              <w:t>loggingInterval</w:t>
            </w:r>
            <w:r>
              <w:t xml:space="preserve"> in </w:t>
            </w:r>
            <w:r>
              <w:rPr>
                <w:iCs/>
              </w:rPr>
              <w:t xml:space="preserve">the </w:t>
            </w:r>
            <w:r>
              <w:rPr>
                <w:i/>
                <w:lang w:eastAsia="zh-CN"/>
              </w:rPr>
              <w:t>VarLogMeasConfig</w:t>
            </w:r>
            <w:r>
              <w:t>;</w:t>
            </w:r>
          </w:p>
          <w:p w14:paraId="42394830" w14:textId="77777777" w:rsidR="007F793E" w:rsidRDefault="007F793E" w:rsidP="007F793E">
            <w:pPr>
              <w:pStyle w:val="B2"/>
              <w:rPr>
                <w:rFonts w:eastAsia="DengXian"/>
              </w:rPr>
            </w:pPr>
            <w:r>
              <w:rPr>
                <w:rFonts w:eastAsia="DengXian"/>
              </w:rPr>
              <w:t>2&gt;</w:t>
            </w:r>
            <w:r>
              <w:rPr>
                <w:rFonts w:eastAsia="DengXian"/>
              </w:rPr>
              <w:tab/>
              <w:t xml:space="preserve">else if the </w:t>
            </w:r>
            <w:r>
              <w:rPr>
                <w:rFonts w:eastAsia="DengXian"/>
                <w:i/>
              </w:rPr>
              <w:t>reportType</w:t>
            </w:r>
            <w:r>
              <w:rPr>
                <w:rFonts w:eastAsia="DengXian"/>
              </w:rPr>
              <w:t xml:space="preserve"> is set to </w:t>
            </w:r>
            <w:r>
              <w:rPr>
                <w:rFonts w:eastAsia="DengXian"/>
                <w:i/>
              </w:rPr>
              <w:t>eventTriggered</w:t>
            </w:r>
            <w:r>
              <w:t xml:space="preserve">, and </w:t>
            </w:r>
            <w:r>
              <w:rPr>
                <w:i/>
              </w:rPr>
              <w:t>eventType</w:t>
            </w:r>
            <w:r>
              <w:t xml:space="preserve"> is set to </w:t>
            </w:r>
            <w:r>
              <w:rPr>
                <w:i/>
              </w:rPr>
              <w:t>outOfCoverage</w:t>
            </w:r>
            <w:r>
              <w:rPr>
                <w:rFonts w:eastAsia="DengXian"/>
              </w:rPr>
              <w:t>:</w:t>
            </w:r>
          </w:p>
          <w:p w14:paraId="2A934005" w14:textId="77777777" w:rsidR="007F793E" w:rsidRDefault="007F793E" w:rsidP="007F793E">
            <w:pPr>
              <w:pStyle w:val="B3"/>
              <w:rPr>
                <w:rFonts w:eastAsia="SimSun"/>
              </w:rPr>
            </w:pPr>
            <w:r>
              <w:rPr>
                <w:rFonts w:eastAsia="SimSun"/>
              </w:rPr>
              <w:t>3&gt;</w:t>
            </w:r>
            <w:r>
              <w:rPr>
                <w:rFonts w:eastAsia="SimSun"/>
              </w:rPr>
              <w:tab/>
              <w:t>perform the logging at regular time intervals as defined by the</w:t>
            </w:r>
            <w:r>
              <w:rPr>
                <w:rFonts w:eastAsia="SimSun"/>
                <w:i/>
                <w:iCs/>
              </w:rPr>
              <w:t xml:space="preserve"> loggingInterval</w:t>
            </w:r>
            <w:r>
              <w:rPr>
                <w:rFonts w:eastAsia="SimSun"/>
              </w:rPr>
              <w:t xml:space="preserve"> in </w:t>
            </w:r>
            <w:r>
              <w:rPr>
                <w:rFonts w:eastAsia="SimSun"/>
                <w:i/>
                <w:iCs/>
              </w:rPr>
              <w:t>VarLogMeasConfig</w:t>
            </w:r>
            <w:r>
              <w:rPr>
                <w:rFonts w:eastAsia="DengXian"/>
              </w:rPr>
              <w:t xml:space="preserve"> only when the UE is in any cell selection state</w:t>
            </w:r>
            <w:r>
              <w:rPr>
                <w:rFonts w:eastAsia="SimSun"/>
              </w:rPr>
              <w:t>;</w:t>
            </w:r>
          </w:p>
          <w:p w14:paraId="6E0BBD7B" w14:textId="77777777" w:rsidR="007F793E" w:rsidRDefault="007F793E" w:rsidP="007F793E">
            <w:pPr>
              <w:pStyle w:val="B3"/>
              <w:rPr>
                <w:rFonts w:eastAsia="SimSun"/>
              </w:rPr>
            </w:pPr>
            <w:r w:rsidRPr="001F4E68">
              <w:rPr>
                <w:rFonts w:eastAsia="SimSun"/>
                <w:highlight w:val="yellow"/>
              </w:rPr>
              <w:t>3&gt;</w:t>
            </w:r>
            <w:r w:rsidRPr="001F4E68">
              <w:rPr>
                <w:rFonts w:eastAsia="SimSun"/>
                <w:highlight w:val="yellow"/>
              </w:rPr>
              <w:tab/>
              <w:t>perform the logging immediately upon transitioning from the any cell selection state to the camped normally state;</w:t>
            </w:r>
          </w:p>
          <w:p w14:paraId="53710454" w14:textId="77777777" w:rsidR="007F793E" w:rsidRDefault="007F793E" w:rsidP="007F793E">
            <w:pPr>
              <w:pStyle w:val="B2"/>
              <w:rPr>
                <w:rFonts w:eastAsia="DengXian"/>
              </w:rPr>
            </w:pPr>
            <w:r>
              <w:rPr>
                <w:rFonts w:eastAsia="DengXian"/>
              </w:rPr>
              <w:t>2&gt;</w:t>
            </w:r>
            <w:r>
              <w:rPr>
                <w:rFonts w:eastAsia="DengXian"/>
              </w:rPr>
              <w:tab/>
              <w:t xml:space="preserve">else if the </w:t>
            </w:r>
            <w:r>
              <w:rPr>
                <w:rFonts w:eastAsia="DengXian"/>
                <w:i/>
              </w:rPr>
              <w:t>reportType</w:t>
            </w:r>
            <w:r>
              <w:rPr>
                <w:rFonts w:eastAsia="DengXian"/>
              </w:rPr>
              <w:t xml:space="preserve"> is set to </w:t>
            </w:r>
            <w:r>
              <w:rPr>
                <w:rFonts w:eastAsia="DengXian"/>
                <w:i/>
              </w:rPr>
              <w:t xml:space="preserve">eventTriggered </w:t>
            </w:r>
            <w:r>
              <w:t xml:space="preserve">and </w:t>
            </w:r>
            <w:r>
              <w:rPr>
                <w:i/>
              </w:rPr>
              <w:t>eventType</w:t>
            </w:r>
            <w:r>
              <w:t xml:space="preserve"> is set to </w:t>
            </w:r>
            <w:r>
              <w:rPr>
                <w:i/>
              </w:rPr>
              <w:t>eventL1</w:t>
            </w:r>
            <w:r>
              <w:rPr>
                <w:rFonts w:eastAsia="DengXian"/>
              </w:rPr>
              <w:t>:</w:t>
            </w:r>
          </w:p>
          <w:p w14:paraId="31BFF30B" w14:textId="77777777" w:rsidR="007F793E" w:rsidRDefault="007F793E" w:rsidP="007F793E">
            <w:pPr>
              <w:pStyle w:val="B3"/>
              <w:rPr>
                <w:rFonts w:eastAsia="DengXian"/>
              </w:rPr>
            </w:pPr>
            <w:r>
              <w:rPr>
                <w:rFonts w:eastAsia="DengXian"/>
              </w:rPr>
              <w:t>3&gt;</w:t>
            </w:r>
            <w:r>
              <w:rPr>
                <w:rFonts w:eastAsia="DengXian"/>
              </w:rPr>
              <w:tab/>
            </w:r>
            <w:r>
              <w:rPr>
                <w:lang w:eastAsia="zh-CN"/>
              </w:rPr>
              <w:t xml:space="preserve">if the UE is in camped normally state on an NR cell and if the RPLMN is included in </w:t>
            </w:r>
            <w:r>
              <w:rPr>
                <w:i/>
                <w:lang w:eastAsia="zh-CN"/>
              </w:rPr>
              <w:t>plmn-IdentityList</w:t>
            </w:r>
            <w:r>
              <w:rPr>
                <w:lang w:eastAsia="zh-CN"/>
              </w:rPr>
              <w:t xml:space="preserve"> stored in </w:t>
            </w:r>
            <w:r>
              <w:rPr>
                <w:i/>
                <w:lang w:eastAsia="zh-CN"/>
              </w:rPr>
              <w:t xml:space="preserve">VarLogMeasReport </w:t>
            </w:r>
            <w:r>
              <w:rPr>
                <w:lang w:eastAsia="zh-CN"/>
              </w:rPr>
              <w:t xml:space="preserve">and, if the cell is part of the area indicated by </w:t>
            </w:r>
            <w:r>
              <w:rPr>
                <w:i/>
                <w:lang w:eastAsia="zh-CN"/>
              </w:rPr>
              <w:t>areaConfiguration</w:t>
            </w:r>
            <w:r>
              <w:rPr>
                <w:lang w:eastAsia="zh-CN"/>
              </w:rPr>
              <w:t xml:space="preserve"> if configured in </w:t>
            </w:r>
            <w:r>
              <w:rPr>
                <w:i/>
                <w:lang w:eastAsia="zh-CN"/>
              </w:rPr>
              <w:t>VarLogMeasConfig</w:t>
            </w:r>
            <w:r>
              <w:rPr>
                <w:rFonts w:eastAsia="DengXian"/>
              </w:rPr>
              <w:t>;</w:t>
            </w:r>
          </w:p>
          <w:p w14:paraId="2BDBAF62" w14:textId="77777777" w:rsidR="007F793E" w:rsidRDefault="007F793E" w:rsidP="007F793E">
            <w:pPr>
              <w:pStyle w:val="B4"/>
              <w:rPr>
                <w:rFonts w:eastAsia="DengXian"/>
              </w:rPr>
            </w:pPr>
            <w:r>
              <w:rPr>
                <w:rFonts w:eastAsia="DengXian"/>
              </w:rPr>
              <w:t>4&gt;</w:t>
            </w:r>
            <w:r>
              <w:rPr>
                <w:rFonts w:eastAsia="DengXian"/>
              </w:rPr>
              <w:tab/>
              <w:t xml:space="preserve">perform the logging </w:t>
            </w:r>
            <w:r>
              <w:rPr>
                <w:rFonts w:eastAsia="SimSun"/>
              </w:rPr>
              <w:t>at regular time intervals as defined by the</w:t>
            </w:r>
            <w:r>
              <w:rPr>
                <w:rFonts w:eastAsia="SimSun"/>
                <w:i/>
                <w:iCs/>
              </w:rPr>
              <w:t xml:space="preserve"> loggingInterval</w:t>
            </w:r>
            <w:r>
              <w:rPr>
                <w:rFonts w:eastAsia="SimSun"/>
              </w:rPr>
              <w:t xml:space="preserve"> in </w:t>
            </w:r>
            <w:r>
              <w:rPr>
                <w:rFonts w:eastAsia="SimSun"/>
                <w:i/>
                <w:iCs/>
              </w:rPr>
              <w:t>VarLogMeasConfig</w:t>
            </w:r>
            <w:r>
              <w:rPr>
                <w:rFonts w:eastAsia="DengXian"/>
              </w:rPr>
              <w:t xml:space="preserve"> only when the conditions indicated by the </w:t>
            </w:r>
            <w:r>
              <w:rPr>
                <w:i/>
              </w:rPr>
              <w:t>eventL1</w:t>
            </w:r>
            <w:r>
              <w:t xml:space="preserve"> </w:t>
            </w:r>
            <w:r>
              <w:rPr>
                <w:rFonts w:eastAsia="DengXian"/>
              </w:rPr>
              <w:t>are met;</w:t>
            </w:r>
          </w:p>
          <w:p w14:paraId="25E419E5" w14:textId="77777777" w:rsidR="007F793E" w:rsidRDefault="007F793E" w:rsidP="007F793E">
            <w:pPr>
              <w:pStyle w:val="B2"/>
            </w:pPr>
            <w:r>
              <w:t>2&gt;</w:t>
            </w:r>
            <w:r>
              <w:tab/>
            </w:r>
            <w:r>
              <w:rPr>
                <w:rFonts w:eastAsia="DengXian"/>
              </w:rPr>
              <w:t>when performing the logging</w:t>
            </w:r>
            <w:r>
              <w:t>:</w:t>
            </w:r>
          </w:p>
          <w:p w14:paraId="3AC2311F" w14:textId="77777777" w:rsidR="007F793E" w:rsidRDefault="007F793E" w:rsidP="007F793E">
            <w:pPr>
              <w:pStyle w:val="B3"/>
            </w:pPr>
            <w:r>
              <w:t>3&gt;</w:t>
            </w:r>
            <w:r>
              <w:tab/>
              <w:t xml:space="preserve">set the </w:t>
            </w:r>
            <w:r>
              <w:rPr>
                <w:i/>
              </w:rPr>
              <w:t>relativeTimeStamp</w:t>
            </w:r>
            <w:r>
              <w:t xml:space="preserve"> to indicate the elapsed time since the moment at which the logged measurement configuration was received;</w:t>
            </w:r>
          </w:p>
          <w:p w14:paraId="46E33E50" w14:textId="77777777" w:rsidR="007F793E" w:rsidRDefault="007F793E" w:rsidP="007F793E">
            <w:pPr>
              <w:pStyle w:val="B3"/>
            </w:pPr>
            <w:r>
              <w:t>3&gt;</w:t>
            </w:r>
            <w:r>
              <w:tab/>
              <w:t xml:space="preserve">if detailed location information became available during the last logging interval, set the content of the </w:t>
            </w:r>
            <w:r>
              <w:rPr>
                <w:i/>
              </w:rPr>
              <w:t>locationInfo</w:t>
            </w:r>
            <w:r>
              <w:t xml:space="preserve"> as in 5.3.3.7:</w:t>
            </w:r>
          </w:p>
          <w:p w14:paraId="16DA6AEA" w14:textId="77777777" w:rsidR="007F793E" w:rsidRPr="001F4E68" w:rsidRDefault="007F793E" w:rsidP="007F793E">
            <w:pPr>
              <w:pStyle w:val="B3"/>
              <w:rPr>
                <w:rFonts w:eastAsia="DengXian"/>
                <w:highlight w:val="yellow"/>
              </w:rPr>
            </w:pPr>
            <w:r w:rsidRPr="001F4E68">
              <w:rPr>
                <w:rFonts w:eastAsia="DengXian"/>
                <w:highlight w:val="yellow"/>
              </w:rPr>
              <w:t>3&gt;</w:t>
            </w:r>
            <w:r w:rsidRPr="001F4E68">
              <w:rPr>
                <w:rFonts w:eastAsia="DengXian"/>
                <w:highlight w:val="yellow"/>
              </w:rPr>
              <w:tab/>
              <w:t>if the UE is in any cell selection state (as specified in TS 38.304 [20]):</w:t>
            </w:r>
          </w:p>
          <w:p w14:paraId="54446368" w14:textId="77777777" w:rsidR="007F793E" w:rsidRPr="001F4E68" w:rsidRDefault="007F793E" w:rsidP="007F793E">
            <w:pPr>
              <w:pStyle w:val="B4"/>
              <w:rPr>
                <w:highlight w:val="yellow"/>
              </w:rPr>
            </w:pPr>
            <w:r w:rsidRPr="001F4E68">
              <w:rPr>
                <w:rFonts w:eastAsia="DengXian"/>
                <w:highlight w:val="yellow"/>
              </w:rPr>
              <w:t>4&gt;</w:t>
            </w:r>
            <w:r w:rsidRPr="001F4E68">
              <w:rPr>
                <w:rFonts w:eastAsia="DengXian"/>
                <w:highlight w:val="yellow"/>
              </w:rPr>
              <w:tab/>
            </w:r>
            <w:r w:rsidRPr="001F4E68">
              <w:rPr>
                <w:highlight w:val="yellow"/>
              </w:rPr>
              <w:t xml:space="preserve">set </w:t>
            </w:r>
            <w:r w:rsidRPr="001F4E68">
              <w:rPr>
                <w:i/>
                <w:highlight w:val="yellow"/>
              </w:rPr>
              <w:t>anyCellSelectionDetected</w:t>
            </w:r>
            <w:r w:rsidRPr="001F4E68">
              <w:rPr>
                <w:highlight w:val="yellow"/>
              </w:rPr>
              <w:t xml:space="preserve"> to indicate the detection of no suitable or no acceptable cell found;</w:t>
            </w:r>
          </w:p>
          <w:p w14:paraId="5EA662CC" w14:textId="77777777" w:rsidR="007F793E" w:rsidRPr="001F4E68" w:rsidRDefault="007F793E" w:rsidP="007F793E">
            <w:pPr>
              <w:pStyle w:val="B4"/>
              <w:rPr>
                <w:highlight w:val="yellow"/>
              </w:rPr>
            </w:pPr>
            <w:r w:rsidRPr="001F4E68">
              <w:rPr>
                <w:rFonts w:eastAsia="DengXian"/>
                <w:highlight w:val="yellow"/>
              </w:rPr>
              <w:t>4&gt;</w:t>
            </w:r>
            <w:r w:rsidRPr="001F4E68">
              <w:rPr>
                <w:rFonts w:eastAsia="DengXian"/>
                <w:highlight w:val="yellow"/>
              </w:rPr>
              <w:tab/>
            </w:r>
            <w:r w:rsidRPr="001F4E68">
              <w:rPr>
                <w:highlight w:val="yellow"/>
              </w:rPr>
              <w:t xml:space="preserve">set the </w:t>
            </w:r>
            <w:r w:rsidRPr="001F4E68">
              <w:rPr>
                <w:i/>
                <w:highlight w:val="yellow"/>
              </w:rPr>
              <w:t>servCellIdentity</w:t>
            </w:r>
            <w:r w:rsidRPr="001F4E68">
              <w:rPr>
                <w:highlight w:val="yellow"/>
              </w:rPr>
              <w:t xml:space="preserve"> to indicate global cell identity of the last logged cell that the UE was camping on;</w:t>
            </w:r>
          </w:p>
          <w:p w14:paraId="30291A08" w14:textId="77777777" w:rsidR="007F793E" w:rsidRDefault="007F793E" w:rsidP="007F793E">
            <w:pPr>
              <w:pStyle w:val="B4"/>
              <w:rPr>
                <w:rFonts w:eastAsia="DengXian"/>
              </w:rPr>
            </w:pPr>
            <w:r w:rsidRPr="001F4E68">
              <w:rPr>
                <w:rFonts w:eastAsia="DengXian"/>
                <w:highlight w:val="yellow"/>
              </w:rPr>
              <w:t>4&gt;</w:t>
            </w:r>
            <w:r w:rsidRPr="001F4E68">
              <w:rPr>
                <w:rFonts w:eastAsia="DengXian"/>
                <w:highlight w:val="yellow"/>
              </w:rPr>
              <w:tab/>
            </w:r>
            <w:r w:rsidRPr="001F4E68">
              <w:rPr>
                <w:highlight w:val="yellow"/>
              </w:rPr>
              <w:t xml:space="preserve">set the </w:t>
            </w:r>
            <w:r w:rsidRPr="001F4E68">
              <w:rPr>
                <w:i/>
                <w:highlight w:val="yellow"/>
              </w:rPr>
              <w:t>measResultServingCell</w:t>
            </w:r>
            <w:r w:rsidRPr="001F4E68">
              <w:rPr>
                <w:highlight w:val="yellow"/>
              </w:rPr>
              <w:t xml:space="preserve"> to include the quantities of the last logged cell the UE was camping on;</w:t>
            </w:r>
          </w:p>
          <w:p w14:paraId="33D86A4A" w14:textId="77777777" w:rsidR="007F793E" w:rsidRDefault="007F793E" w:rsidP="007F793E">
            <w:pPr>
              <w:pStyle w:val="B3"/>
              <w:rPr>
                <w:rFonts w:eastAsia="DengXian"/>
              </w:rPr>
            </w:pPr>
            <w:r>
              <w:rPr>
                <w:rFonts w:eastAsia="DengXian"/>
              </w:rPr>
              <w:lastRenderedPageBreak/>
              <w:t>3&gt;</w:t>
            </w:r>
            <w:r>
              <w:rPr>
                <w:rFonts w:eastAsia="DengXian"/>
              </w:rPr>
              <w:tab/>
              <w:t>else:</w:t>
            </w:r>
          </w:p>
          <w:p w14:paraId="10727A5E" w14:textId="77777777" w:rsidR="007F793E" w:rsidRDefault="007F793E" w:rsidP="007F793E">
            <w:pPr>
              <w:pStyle w:val="B4"/>
            </w:pPr>
            <w:r>
              <w:t>4&gt;</w:t>
            </w:r>
            <w:r>
              <w:tab/>
              <w:t xml:space="preserve">set the </w:t>
            </w:r>
            <w:r>
              <w:rPr>
                <w:i/>
              </w:rPr>
              <w:t>servCellIdentity</w:t>
            </w:r>
            <w:r>
              <w:t xml:space="preserve"> to indicate global cell identity of the cell the UE is camping on;</w:t>
            </w:r>
          </w:p>
          <w:p w14:paraId="12CD27B1" w14:textId="77777777" w:rsidR="007F793E" w:rsidRDefault="007F793E" w:rsidP="007F793E">
            <w:pPr>
              <w:pStyle w:val="B4"/>
            </w:pPr>
            <w:r>
              <w:t>4&gt;</w:t>
            </w:r>
            <w:r>
              <w:tab/>
              <w:t xml:space="preserve">set the </w:t>
            </w:r>
            <w:r>
              <w:rPr>
                <w:i/>
              </w:rPr>
              <w:t>measResultServingCell</w:t>
            </w:r>
            <w:r>
              <w:t xml:space="preserve"> to include the quantities of the cell the UE is camping on;</w:t>
            </w:r>
          </w:p>
          <w:p w14:paraId="637865F9" w14:textId="77777777" w:rsidR="007F793E" w:rsidRDefault="007F793E" w:rsidP="007F793E">
            <w:pPr>
              <w:pStyle w:val="B4"/>
            </w:pPr>
            <w:r>
              <w:t>4&gt;</w:t>
            </w:r>
            <w:r>
              <w:tab/>
              <w:t xml:space="preserve">if available, set the </w:t>
            </w:r>
            <w:r>
              <w:rPr>
                <w:i/>
                <w:iCs/>
              </w:rPr>
              <w:t>measResultNeighCells</w:t>
            </w:r>
            <w:r>
              <w:rPr>
                <w:iCs/>
              </w:rPr>
              <w:t xml:space="preserve">, </w:t>
            </w:r>
            <w:r>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per RAT and according to the following:</w:t>
            </w:r>
          </w:p>
          <w:p w14:paraId="1CECF5E6" w14:textId="77777777" w:rsidR="007F793E" w:rsidRDefault="007F793E" w:rsidP="007F793E">
            <w:pPr>
              <w:pStyle w:val="B5"/>
            </w:pPr>
            <w:r>
              <w:t>5&gt;</w:t>
            </w:r>
            <w:r>
              <w:tab/>
              <w:t>for each neighbour cell included, include the optional fields that are available;</w:t>
            </w:r>
          </w:p>
          <w:p w14:paraId="49A2365F" w14:textId="77777777" w:rsidR="007F793E" w:rsidRDefault="007F793E" w:rsidP="007F793E">
            <w:pPr>
              <w:pStyle w:val="NO"/>
            </w:pPr>
            <w:r>
              <w:t>NOTE:</w:t>
            </w:r>
            <w:r>
              <w:tab/>
              <w:t>The UE includes the latest results of the available measurements as used for cell reselection evaluation in RRC_IDLE or RRC_INACTIVE, which are performed in accordance with the performance requirements as specified in TS 38.133 [14].</w:t>
            </w:r>
          </w:p>
          <w:p w14:paraId="6F0CAEBB" w14:textId="77777777" w:rsidR="007F793E" w:rsidRDefault="007F793E" w:rsidP="007F793E">
            <w:pPr>
              <w:pStyle w:val="B2"/>
              <w:rPr>
                <w:lang w:eastAsia="zh-CN"/>
              </w:rPr>
            </w:pPr>
            <w:r>
              <w:t>2&gt;</w:t>
            </w:r>
            <w:r>
              <w:tab/>
              <w:t>when the memory reserved for the logged measurement information becomes full, stop timer T330 and perform the same actions as performed upon expiry of T330, as specified in 5.5a.1.4.</w:t>
            </w:r>
          </w:p>
          <w:p w14:paraId="54981C11" w14:textId="77777777" w:rsidR="007F793E" w:rsidRDefault="007F793E" w:rsidP="007F793E">
            <w:pPr>
              <w:pStyle w:val="CRCoverPage"/>
              <w:spacing w:after="0"/>
              <w:ind w:left="100"/>
              <w:rPr>
                <w:noProof/>
              </w:rPr>
            </w:pPr>
            <w:r>
              <w:rPr>
                <w:noProof/>
              </w:rPr>
              <w:t xml:space="preserve">Thus, the upon entering </w:t>
            </w:r>
            <w:r>
              <w:rPr>
                <w:i/>
                <w:iCs/>
                <w:noProof/>
              </w:rPr>
              <w:t xml:space="preserve"> anyCellSelection</w:t>
            </w:r>
            <w:r>
              <w:rPr>
                <w:noProof/>
              </w:rPr>
              <w:t xml:space="preserve"> state, UE logs without checking PLMN identity of the cell. This behavior could lead to an unexpected situation in the below scenario:</w:t>
            </w:r>
          </w:p>
          <w:p w14:paraId="6A7993D0" w14:textId="77777777" w:rsidR="007F793E" w:rsidRDefault="007F793E" w:rsidP="007F793E">
            <w:pPr>
              <w:pStyle w:val="CRCoverPage"/>
              <w:spacing w:after="0"/>
              <w:ind w:left="100"/>
              <w:rPr>
                <w:b/>
                <w:bCs/>
                <w:noProof/>
              </w:rPr>
            </w:pPr>
          </w:p>
          <w:p w14:paraId="3D13BA8C" w14:textId="77777777" w:rsidR="007F793E" w:rsidRPr="00FE4BC3" w:rsidRDefault="007F793E" w:rsidP="007F793E">
            <w:pPr>
              <w:pStyle w:val="CRCoverPage"/>
              <w:spacing w:after="0"/>
              <w:ind w:left="100"/>
              <w:rPr>
                <w:b/>
                <w:bCs/>
                <w:noProof/>
              </w:rPr>
            </w:pPr>
            <w:r w:rsidRPr="00FE4BC3">
              <w:rPr>
                <w:b/>
                <w:bCs/>
                <w:noProof/>
              </w:rPr>
              <w:t xml:space="preserve">UE moving to </w:t>
            </w:r>
            <w:r w:rsidRPr="00FE4BC3">
              <w:rPr>
                <w:b/>
                <w:bCs/>
                <w:i/>
                <w:iCs/>
                <w:noProof/>
              </w:rPr>
              <w:t xml:space="preserve">anycellSelection </w:t>
            </w:r>
            <w:r w:rsidRPr="00FE4BC3">
              <w:rPr>
                <w:b/>
                <w:bCs/>
                <w:noProof/>
              </w:rPr>
              <w:t>state</w:t>
            </w:r>
          </w:p>
          <w:p w14:paraId="38E850D2" w14:textId="77777777" w:rsidR="007F793E" w:rsidRDefault="007F793E" w:rsidP="007F793E">
            <w:pPr>
              <w:pStyle w:val="CRCoverPage"/>
              <w:spacing w:after="0"/>
              <w:ind w:left="100"/>
              <w:rPr>
                <w:noProof/>
              </w:rPr>
            </w:pPr>
          </w:p>
          <w:p w14:paraId="43715876" w14:textId="77777777" w:rsidR="007F793E" w:rsidRDefault="007F793E" w:rsidP="007F793E">
            <w:pPr>
              <w:pStyle w:val="CRCoverPage"/>
              <w:spacing w:after="0"/>
              <w:ind w:left="100"/>
              <w:rPr>
                <w:noProof/>
              </w:rPr>
            </w:pPr>
            <w:r>
              <w:rPr>
                <w:noProof/>
              </w:rPr>
              <w:t>If UE is configured to collect logged MDT report for PLMN1 but upon entering RRC_IDLE or by cell reselection, camps normally to a cell belonging to PLMN2:</w:t>
            </w:r>
          </w:p>
          <w:p w14:paraId="6E5B8E57" w14:textId="77777777" w:rsidR="007F793E" w:rsidRDefault="007F793E" w:rsidP="007F793E">
            <w:pPr>
              <w:pStyle w:val="CRCoverPage"/>
              <w:spacing w:after="0"/>
              <w:ind w:left="100"/>
              <w:rPr>
                <w:noProof/>
              </w:rPr>
            </w:pPr>
          </w:p>
          <w:p w14:paraId="497099E3" w14:textId="77777777" w:rsidR="007F793E" w:rsidRDefault="007F793E" w:rsidP="007F793E">
            <w:pPr>
              <w:pStyle w:val="CRCoverPage"/>
              <w:spacing w:after="0"/>
              <w:ind w:left="100"/>
              <w:rPr>
                <w:noProof/>
              </w:rPr>
            </w:pPr>
            <w:r>
              <w:rPr>
                <w:noProof/>
              </w:rPr>
              <w:t xml:space="preserve">If, later UE goes to </w:t>
            </w:r>
            <w:r>
              <w:rPr>
                <w:i/>
                <w:iCs/>
                <w:noProof/>
              </w:rPr>
              <w:t>anyCellSelection</w:t>
            </w:r>
            <w:r>
              <w:rPr>
                <w:noProof/>
              </w:rPr>
              <w:t xml:space="preserve"> state then it would log the last cell it was camping, although that belongs to PLMN2</w:t>
            </w:r>
          </w:p>
          <w:p w14:paraId="7FCC8416" w14:textId="77777777" w:rsidR="007F793E" w:rsidRDefault="007F793E" w:rsidP="007F793E">
            <w:pPr>
              <w:pStyle w:val="CRCoverPage"/>
              <w:spacing w:after="0"/>
              <w:ind w:left="100"/>
              <w:rPr>
                <w:noProof/>
              </w:rPr>
            </w:pPr>
          </w:p>
          <w:p w14:paraId="63F42C09" w14:textId="77777777" w:rsidR="007F793E" w:rsidRDefault="007F793E" w:rsidP="007F793E">
            <w:pPr>
              <w:pStyle w:val="CRCoverPage"/>
              <w:spacing w:after="0"/>
              <w:ind w:left="100"/>
              <w:rPr>
                <w:noProof/>
              </w:rPr>
            </w:pPr>
            <w:r w:rsidRPr="00FE4BC3">
              <w:rPr>
                <w:b/>
                <w:bCs/>
                <w:noProof/>
              </w:rPr>
              <w:t xml:space="preserve">UE moving to </w:t>
            </w:r>
            <w:r>
              <w:rPr>
                <w:b/>
                <w:bCs/>
                <w:i/>
                <w:iCs/>
                <w:noProof/>
              </w:rPr>
              <w:t>camped normally</w:t>
            </w:r>
            <w:r w:rsidRPr="00FE4BC3">
              <w:rPr>
                <w:b/>
                <w:bCs/>
                <w:i/>
                <w:iCs/>
                <w:noProof/>
              </w:rPr>
              <w:t xml:space="preserve"> </w:t>
            </w:r>
            <w:r w:rsidRPr="00FE4BC3">
              <w:rPr>
                <w:b/>
                <w:bCs/>
                <w:noProof/>
              </w:rPr>
              <w:t>state</w:t>
            </w:r>
          </w:p>
          <w:p w14:paraId="294A52C7" w14:textId="77777777" w:rsidR="007F793E" w:rsidRDefault="007F793E" w:rsidP="007F793E">
            <w:pPr>
              <w:pStyle w:val="CRCoverPage"/>
              <w:spacing w:after="0"/>
              <w:ind w:left="100"/>
              <w:rPr>
                <w:noProof/>
              </w:rPr>
            </w:pPr>
            <w:r>
              <w:rPr>
                <w:noProof/>
              </w:rPr>
              <w:t xml:space="preserve">Furthemore, if UE camps normally to a cell belonging to PLMN2 from </w:t>
            </w:r>
            <w:r>
              <w:rPr>
                <w:i/>
                <w:iCs/>
                <w:noProof/>
              </w:rPr>
              <w:t>anycellSelection</w:t>
            </w:r>
            <w:r>
              <w:rPr>
                <w:noProof/>
              </w:rPr>
              <w:t xml:space="preserve"> state:</w:t>
            </w:r>
          </w:p>
          <w:p w14:paraId="23565949" w14:textId="77777777" w:rsidR="007F793E" w:rsidRPr="00FE4BC3" w:rsidRDefault="007F793E" w:rsidP="007F793E">
            <w:pPr>
              <w:pStyle w:val="CRCoverPage"/>
              <w:spacing w:after="0"/>
              <w:ind w:left="100"/>
              <w:rPr>
                <w:noProof/>
              </w:rPr>
            </w:pPr>
          </w:p>
          <w:p w14:paraId="42AC19D0" w14:textId="77777777" w:rsidR="007F793E" w:rsidRDefault="007F793E" w:rsidP="007F793E">
            <w:pPr>
              <w:pStyle w:val="CRCoverPage"/>
              <w:spacing w:after="0"/>
              <w:ind w:left="100"/>
              <w:rPr>
                <w:noProof/>
              </w:rPr>
            </w:pPr>
            <w:r>
              <w:rPr>
                <w:noProof/>
              </w:rPr>
              <w:t>UE would log the first measurement belonging to PLMN2 as mentioned in the procedural texts.</w:t>
            </w:r>
          </w:p>
          <w:p w14:paraId="5F6727AA" w14:textId="77777777" w:rsidR="007F793E" w:rsidRDefault="007F793E" w:rsidP="007F793E">
            <w:pPr>
              <w:pStyle w:val="CRCoverPage"/>
              <w:spacing w:after="0"/>
              <w:ind w:left="100"/>
              <w:rPr>
                <w:noProof/>
              </w:rPr>
            </w:pPr>
          </w:p>
          <w:p w14:paraId="13697C34" w14:textId="77777777" w:rsidR="007F793E" w:rsidRDefault="007F793E" w:rsidP="007F793E">
            <w:pPr>
              <w:pStyle w:val="CRCoverPage"/>
              <w:spacing w:after="0"/>
              <w:ind w:left="100"/>
              <w:rPr>
                <w:noProof/>
              </w:rPr>
            </w:pPr>
            <w:r>
              <w:rPr>
                <w:noProof/>
              </w:rPr>
              <w:t>In order to solve the above problems, Few changes introduced to ensure that UE checks for PLMN and AreaConfiguration before logging any measurement results.</w:t>
            </w:r>
          </w:p>
          <w:p w14:paraId="6DE760C0" w14:textId="705028FB" w:rsidR="007901E8" w:rsidRPr="00552DE0" w:rsidRDefault="007901E8" w:rsidP="00FD0395">
            <w:pPr>
              <w:rPr>
                <w:rFonts w:ascii="Arial" w:eastAsia="SimSun" w:hAnsi="Arial" w:cs="Arial"/>
                <w:lang w:eastAsia="zh-CN"/>
              </w:rPr>
            </w:pPr>
          </w:p>
        </w:tc>
      </w:tr>
      <w:tr w:rsidR="006979BD" w14:paraId="44EDDAB4" w14:textId="77777777" w:rsidTr="00F5514E">
        <w:tc>
          <w:tcPr>
            <w:tcW w:w="2694" w:type="dxa"/>
            <w:gridSpan w:val="2"/>
            <w:tcBorders>
              <w:left w:val="single" w:sz="4" w:space="0" w:color="auto"/>
            </w:tcBorders>
          </w:tcPr>
          <w:p w14:paraId="66E76D40" w14:textId="77777777" w:rsidR="006979BD" w:rsidRDefault="006979BD" w:rsidP="00F5514E">
            <w:pPr>
              <w:pStyle w:val="CRCoverPage"/>
              <w:spacing w:after="0"/>
              <w:rPr>
                <w:b/>
                <w:i/>
                <w:noProof/>
                <w:sz w:val="8"/>
                <w:szCs w:val="8"/>
              </w:rPr>
            </w:pPr>
          </w:p>
        </w:tc>
        <w:tc>
          <w:tcPr>
            <w:tcW w:w="6946" w:type="dxa"/>
            <w:gridSpan w:val="9"/>
            <w:tcBorders>
              <w:right w:val="single" w:sz="4" w:space="0" w:color="auto"/>
            </w:tcBorders>
          </w:tcPr>
          <w:p w14:paraId="57572330" w14:textId="77777777" w:rsidR="006979BD" w:rsidRDefault="006979BD" w:rsidP="00F5514E">
            <w:pPr>
              <w:pStyle w:val="CRCoverPage"/>
              <w:spacing w:after="0"/>
              <w:rPr>
                <w:noProof/>
                <w:sz w:val="8"/>
                <w:szCs w:val="8"/>
              </w:rPr>
            </w:pPr>
          </w:p>
        </w:tc>
      </w:tr>
      <w:tr w:rsidR="006979BD" w14:paraId="30FF4414" w14:textId="77777777" w:rsidTr="00F5514E">
        <w:tc>
          <w:tcPr>
            <w:tcW w:w="2694" w:type="dxa"/>
            <w:gridSpan w:val="2"/>
            <w:tcBorders>
              <w:left w:val="single" w:sz="4" w:space="0" w:color="auto"/>
            </w:tcBorders>
          </w:tcPr>
          <w:p w14:paraId="73EC054D" w14:textId="77777777" w:rsidR="006979BD" w:rsidRDefault="006979BD" w:rsidP="00F551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71F359" w14:textId="77777777" w:rsidR="00682C2E" w:rsidRPr="00682C2E" w:rsidRDefault="00682C2E" w:rsidP="00682C2E">
            <w:pPr>
              <w:rPr>
                <w:rFonts w:ascii="Arial" w:eastAsia="SimSun" w:hAnsi="Arial" w:cs="Arial"/>
                <w:b/>
                <w:bCs/>
                <w:u w:val="single"/>
                <w:lang w:eastAsia="zh-CN"/>
              </w:rPr>
            </w:pPr>
            <w:r w:rsidRPr="00682C2E">
              <w:rPr>
                <w:rFonts w:ascii="Arial" w:eastAsia="SimSun" w:hAnsi="Arial" w:cs="Arial"/>
                <w:b/>
                <w:bCs/>
                <w:u w:val="single"/>
                <w:lang w:eastAsia="zh-CN"/>
              </w:rPr>
              <w:t>Issue-1:</w:t>
            </w:r>
          </w:p>
          <w:p w14:paraId="2C3D32BC" w14:textId="5A91554D" w:rsidR="006979BD" w:rsidRDefault="00233A17" w:rsidP="00FB57AC">
            <w:pPr>
              <w:pStyle w:val="CRCoverPage"/>
              <w:spacing w:after="0"/>
            </w:pPr>
            <w:r>
              <w:rPr>
                <w:noProof/>
              </w:rPr>
              <w:t xml:space="preserve">The </w:t>
            </w:r>
            <w:r w:rsidR="00FB57AC">
              <w:rPr>
                <w:noProof/>
              </w:rPr>
              <w:t xml:space="preserve">description of the </w:t>
            </w:r>
            <w:r w:rsidR="00332196" w:rsidRPr="00FD7D4F">
              <w:rPr>
                <w:i/>
                <w:iCs/>
                <w:noProof/>
              </w:rPr>
              <w:t>rapurpose</w:t>
            </w:r>
            <w:r w:rsidR="00332196">
              <w:rPr>
                <w:noProof/>
              </w:rPr>
              <w:t xml:space="preserve"> field is correc</w:t>
            </w:r>
            <w:r w:rsidR="00FD7D4F">
              <w:rPr>
                <w:noProof/>
              </w:rPr>
              <w:t>ted</w:t>
            </w:r>
            <w:r w:rsidR="00332196">
              <w:rPr>
                <w:noProof/>
              </w:rPr>
              <w:t xml:space="preserve"> </w:t>
            </w:r>
            <w:r w:rsidR="00FD7D4F">
              <w:rPr>
                <w:noProof/>
              </w:rPr>
              <w:t xml:space="preserve">to </w:t>
            </w:r>
            <w:r w:rsidR="00332196">
              <w:rPr>
                <w:noProof/>
              </w:rPr>
              <w:t>capture the purposes of the</w:t>
            </w:r>
            <w:r w:rsidR="00360E3D">
              <w:rPr>
                <w:noProof/>
              </w:rPr>
              <w:t xml:space="preserve"> </w:t>
            </w:r>
            <w:r w:rsidR="00360E3D" w:rsidRPr="00D96C74">
              <w:rPr>
                <w:i/>
                <w:iCs/>
              </w:rPr>
              <w:t>beamFailureRecovery</w:t>
            </w:r>
            <w:r w:rsidR="00360E3D">
              <w:rPr>
                <w:i/>
                <w:iCs/>
              </w:rPr>
              <w:t xml:space="preserve"> </w:t>
            </w:r>
            <w:r w:rsidR="00360E3D" w:rsidRPr="00360E3D">
              <w:t>that is only for successful BFR</w:t>
            </w:r>
            <w:r w:rsidR="00360E3D">
              <w:t>.</w:t>
            </w:r>
          </w:p>
          <w:p w14:paraId="4290AFD5" w14:textId="77777777" w:rsidR="00682C2E" w:rsidRDefault="00682C2E" w:rsidP="00682C2E">
            <w:pPr>
              <w:pStyle w:val="CRCoverPage"/>
              <w:spacing w:after="0"/>
              <w:rPr>
                <w:i/>
                <w:iCs/>
              </w:rPr>
            </w:pPr>
          </w:p>
          <w:p w14:paraId="4916831E" w14:textId="7FB0F414" w:rsidR="00682C2E" w:rsidRDefault="00682C2E" w:rsidP="00682C2E">
            <w:pPr>
              <w:pStyle w:val="CRCoverPage"/>
              <w:spacing w:after="0"/>
            </w:pPr>
            <w:r w:rsidRPr="00D96C74">
              <w:rPr>
                <w:i/>
                <w:iCs/>
              </w:rPr>
              <w:t>ulUnSynchronized</w:t>
            </w:r>
            <w:r>
              <w:rPr>
                <w:i/>
                <w:iCs/>
              </w:rPr>
              <w:t xml:space="preserve"> </w:t>
            </w:r>
            <w:r>
              <w:t xml:space="preserve">is also modified for the sake of clarity and readability. </w:t>
            </w:r>
          </w:p>
          <w:p w14:paraId="14825F1D" w14:textId="6887A3D7" w:rsidR="00682C2E" w:rsidRDefault="00682C2E" w:rsidP="00FB57AC">
            <w:pPr>
              <w:pStyle w:val="CRCoverPage"/>
              <w:spacing w:after="0"/>
            </w:pPr>
          </w:p>
          <w:p w14:paraId="7F8D0AD5" w14:textId="5E1425E0" w:rsidR="00682C2E" w:rsidRPr="00682C2E" w:rsidRDefault="00682C2E" w:rsidP="00682C2E">
            <w:pPr>
              <w:rPr>
                <w:rFonts w:ascii="Arial" w:eastAsia="SimSun" w:hAnsi="Arial" w:cs="Arial"/>
                <w:b/>
                <w:bCs/>
                <w:u w:val="single"/>
                <w:lang w:eastAsia="zh-CN"/>
              </w:rPr>
            </w:pPr>
            <w:r w:rsidRPr="00682C2E">
              <w:rPr>
                <w:rFonts w:ascii="Arial" w:eastAsia="SimSun" w:hAnsi="Arial" w:cs="Arial"/>
                <w:b/>
                <w:bCs/>
                <w:u w:val="single"/>
                <w:lang w:eastAsia="zh-CN"/>
              </w:rPr>
              <w:t>Issue-</w:t>
            </w:r>
            <w:r>
              <w:rPr>
                <w:rFonts w:ascii="Arial" w:eastAsia="SimSun" w:hAnsi="Arial" w:cs="Arial"/>
                <w:b/>
                <w:bCs/>
                <w:u w:val="single"/>
                <w:lang w:eastAsia="zh-CN"/>
              </w:rPr>
              <w:t>2</w:t>
            </w:r>
            <w:r w:rsidRPr="00682C2E">
              <w:rPr>
                <w:rFonts w:ascii="Arial" w:eastAsia="SimSun" w:hAnsi="Arial" w:cs="Arial"/>
                <w:b/>
                <w:bCs/>
                <w:u w:val="single"/>
                <w:lang w:eastAsia="zh-CN"/>
              </w:rPr>
              <w:t>:</w:t>
            </w:r>
          </w:p>
          <w:p w14:paraId="5CC6237F" w14:textId="716B1592" w:rsidR="00CB5EDB" w:rsidRDefault="00CB5EDB" w:rsidP="00CB5EDB">
            <w:pPr>
              <w:pStyle w:val="CRCoverPage"/>
              <w:spacing w:after="0"/>
              <w:rPr>
                <w:noProof/>
              </w:rPr>
            </w:pPr>
            <w:r>
              <w:rPr>
                <w:noProof/>
              </w:rPr>
              <w:t>Clasue added in section 5.7.10.4 to include the aforementioned scenario.</w:t>
            </w:r>
          </w:p>
          <w:p w14:paraId="34276C97" w14:textId="77777777" w:rsidR="00CB5EDB" w:rsidRDefault="00CB5EDB" w:rsidP="00CB5EDB">
            <w:pPr>
              <w:pStyle w:val="CRCoverPage"/>
              <w:spacing w:after="0"/>
              <w:rPr>
                <w:noProof/>
              </w:rPr>
            </w:pPr>
          </w:p>
          <w:p w14:paraId="36A553CF" w14:textId="77777777" w:rsidR="00682C2E" w:rsidRDefault="00682C2E" w:rsidP="00FB57AC">
            <w:pPr>
              <w:pStyle w:val="CRCoverPage"/>
              <w:spacing w:after="0"/>
            </w:pPr>
          </w:p>
          <w:p w14:paraId="45FDF684" w14:textId="484F3EAE" w:rsidR="00682C2E" w:rsidRPr="00682C2E" w:rsidRDefault="00682C2E" w:rsidP="00682C2E">
            <w:pPr>
              <w:rPr>
                <w:rFonts w:ascii="Arial" w:eastAsia="SimSun" w:hAnsi="Arial" w:cs="Arial"/>
                <w:b/>
                <w:bCs/>
                <w:u w:val="single"/>
                <w:lang w:eastAsia="zh-CN"/>
              </w:rPr>
            </w:pPr>
            <w:r w:rsidRPr="00682C2E">
              <w:rPr>
                <w:rFonts w:ascii="Arial" w:eastAsia="SimSun" w:hAnsi="Arial" w:cs="Arial"/>
                <w:b/>
                <w:bCs/>
                <w:u w:val="single"/>
                <w:lang w:eastAsia="zh-CN"/>
              </w:rPr>
              <w:t>Issue-</w:t>
            </w:r>
            <w:r>
              <w:rPr>
                <w:rFonts w:ascii="Arial" w:eastAsia="SimSun" w:hAnsi="Arial" w:cs="Arial"/>
                <w:b/>
                <w:bCs/>
                <w:u w:val="single"/>
                <w:lang w:eastAsia="zh-CN"/>
              </w:rPr>
              <w:t>3</w:t>
            </w:r>
            <w:r w:rsidRPr="00682C2E">
              <w:rPr>
                <w:rFonts w:ascii="Arial" w:eastAsia="SimSun" w:hAnsi="Arial" w:cs="Arial"/>
                <w:b/>
                <w:bCs/>
                <w:u w:val="single"/>
                <w:lang w:eastAsia="zh-CN"/>
              </w:rPr>
              <w:t>:</w:t>
            </w:r>
          </w:p>
          <w:p w14:paraId="394A5525" w14:textId="77777777" w:rsidR="0075001D" w:rsidRDefault="0075001D" w:rsidP="0075001D">
            <w:pPr>
              <w:pStyle w:val="CRCoverPage"/>
              <w:rPr>
                <w:noProof/>
                <w:lang w:eastAsia="zh-CN"/>
              </w:rPr>
            </w:pPr>
            <w:r>
              <w:rPr>
                <w:noProof/>
                <w:lang w:eastAsia="zh-CN"/>
              </w:rPr>
              <w:t xml:space="preserve">Add LTE and NR as RATs for which </w:t>
            </w:r>
            <w:r>
              <w:rPr>
                <w:rFonts w:cs="Arial"/>
                <w:lang w:eastAsia="zh-CN"/>
              </w:rPr>
              <w:t>the inclusion of an entry in the Mobility History Report should be done upon change of suitable cell in RRC_CONNECTED to the specification.</w:t>
            </w:r>
            <w:r>
              <w:rPr>
                <w:noProof/>
                <w:lang w:eastAsia="zh-CN"/>
              </w:rPr>
              <w:t xml:space="preserve"> </w:t>
            </w:r>
          </w:p>
          <w:p w14:paraId="47FF4BA9" w14:textId="43A6C8DE" w:rsidR="00241794" w:rsidRDefault="00241794" w:rsidP="00FB57AC">
            <w:pPr>
              <w:pStyle w:val="CRCoverPage"/>
              <w:spacing w:after="0"/>
            </w:pPr>
          </w:p>
          <w:p w14:paraId="4D735E1D" w14:textId="1B59B135" w:rsidR="007901E8" w:rsidRPr="00682C2E" w:rsidRDefault="007901E8" w:rsidP="007901E8">
            <w:pPr>
              <w:rPr>
                <w:rFonts w:ascii="Arial" w:eastAsia="SimSun" w:hAnsi="Arial" w:cs="Arial"/>
                <w:b/>
                <w:bCs/>
                <w:u w:val="single"/>
                <w:lang w:eastAsia="zh-CN"/>
              </w:rPr>
            </w:pPr>
            <w:r w:rsidRPr="00682C2E">
              <w:rPr>
                <w:rFonts w:ascii="Arial" w:eastAsia="SimSun" w:hAnsi="Arial" w:cs="Arial"/>
                <w:b/>
                <w:bCs/>
                <w:u w:val="single"/>
                <w:lang w:eastAsia="zh-CN"/>
              </w:rPr>
              <w:t>Issue-</w:t>
            </w:r>
            <w:r>
              <w:rPr>
                <w:rFonts w:ascii="Arial" w:eastAsia="SimSun" w:hAnsi="Arial" w:cs="Arial"/>
                <w:b/>
                <w:bCs/>
                <w:u w:val="single"/>
                <w:lang w:eastAsia="zh-CN"/>
              </w:rPr>
              <w:t>4</w:t>
            </w:r>
            <w:r w:rsidRPr="00682C2E">
              <w:rPr>
                <w:rFonts w:ascii="Arial" w:eastAsia="SimSun" w:hAnsi="Arial" w:cs="Arial"/>
                <w:b/>
                <w:bCs/>
                <w:u w:val="single"/>
                <w:lang w:eastAsia="zh-CN"/>
              </w:rPr>
              <w:t>:</w:t>
            </w:r>
          </w:p>
          <w:p w14:paraId="16E1B03F" w14:textId="77777777" w:rsidR="007F793E" w:rsidRDefault="007F793E" w:rsidP="007F793E">
            <w:pPr>
              <w:pStyle w:val="CRCoverPage"/>
              <w:spacing w:after="0"/>
              <w:rPr>
                <w:noProof/>
              </w:rPr>
            </w:pPr>
            <w:r>
              <w:rPr>
                <w:noProof/>
              </w:rPr>
              <w:t>Clasue added in section 5.5a.3.2 to include the aforementioned scenario</w:t>
            </w:r>
          </w:p>
          <w:p w14:paraId="7074D745" w14:textId="77777777" w:rsidR="007901E8" w:rsidRDefault="007901E8" w:rsidP="00FB57AC">
            <w:pPr>
              <w:pStyle w:val="CRCoverPage"/>
              <w:spacing w:after="0"/>
            </w:pPr>
          </w:p>
          <w:p w14:paraId="7C89D633" w14:textId="77777777" w:rsidR="0072154F" w:rsidRDefault="0072154F" w:rsidP="00FB57AC">
            <w:pPr>
              <w:pStyle w:val="CRCoverPage"/>
              <w:spacing w:after="0"/>
            </w:pPr>
          </w:p>
          <w:p w14:paraId="1D8239F2" w14:textId="62FBC4DC" w:rsidR="0072154F" w:rsidRDefault="0072154F" w:rsidP="00FB57AC">
            <w:pPr>
              <w:pStyle w:val="CRCoverPage"/>
              <w:spacing w:after="0"/>
              <w:rPr>
                <w:b/>
                <w:bCs/>
                <w:u w:val="single"/>
              </w:rPr>
            </w:pPr>
            <w:r w:rsidRPr="00155864">
              <w:rPr>
                <w:b/>
                <w:bCs/>
                <w:u w:val="single"/>
              </w:rPr>
              <w:t>Impact analysis</w:t>
            </w:r>
          </w:p>
          <w:p w14:paraId="6FBC2022" w14:textId="77777777" w:rsidR="008209E3" w:rsidRPr="00155864" w:rsidRDefault="008209E3" w:rsidP="00FB57AC">
            <w:pPr>
              <w:pStyle w:val="CRCoverPage"/>
              <w:spacing w:after="0"/>
              <w:rPr>
                <w:b/>
                <w:bCs/>
                <w:u w:val="single"/>
              </w:rPr>
            </w:pPr>
          </w:p>
          <w:p w14:paraId="1B6C95C1" w14:textId="3FE6EF46" w:rsidR="0072154F" w:rsidRDefault="0072154F" w:rsidP="00FB57AC">
            <w:pPr>
              <w:pStyle w:val="CRCoverPage"/>
              <w:spacing w:after="0"/>
              <w:rPr>
                <w:b/>
                <w:bCs/>
              </w:rPr>
            </w:pPr>
            <w:r w:rsidRPr="00155864">
              <w:rPr>
                <w:b/>
                <w:bCs/>
              </w:rPr>
              <w:t>Impacted functionality</w:t>
            </w:r>
          </w:p>
          <w:p w14:paraId="19761B23" w14:textId="77777777" w:rsidR="008209E3" w:rsidRPr="00155864" w:rsidRDefault="008209E3" w:rsidP="00FB57AC">
            <w:pPr>
              <w:pStyle w:val="CRCoverPage"/>
              <w:spacing w:after="0"/>
              <w:rPr>
                <w:b/>
                <w:bCs/>
              </w:rPr>
            </w:pPr>
          </w:p>
          <w:p w14:paraId="1689F69B" w14:textId="1689CF6B" w:rsidR="0072154F" w:rsidRDefault="00682C2E" w:rsidP="008209E3">
            <w:r w:rsidRPr="00682C2E">
              <w:rPr>
                <w:rFonts w:ascii="Arial" w:eastAsia="SimSun" w:hAnsi="Arial" w:cs="Arial"/>
                <w:b/>
                <w:bCs/>
                <w:u w:val="single"/>
                <w:lang w:eastAsia="zh-CN"/>
              </w:rPr>
              <w:t>Issue-</w:t>
            </w:r>
            <w:r>
              <w:rPr>
                <w:rFonts w:ascii="Arial" w:eastAsia="SimSun" w:hAnsi="Arial" w:cs="Arial"/>
                <w:b/>
                <w:bCs/>
                <w:u w:val="single"/>
                <w:lang w:eastAsia="zh-CN"/>
              </w:rPr>
              <w:t>1</w:t>
            </w:r>
            <w:r w:rsidRPr="00682C2E">
              <w:rPr>
                <w:rFonts w:ascii="Arial" w:eastAsia="SimSun" w:hAnsi="Arial" w:cs="Arial"/>
                <w:b/>
                <w:bCs/>
                <w:u w:val="single"/>
                <w:lang w:eastAsia="zh-CN"/>
              </w:rPr>
              <w:t>:</w:t>
            </w:r>
            <w:r w:rsidR="008209E3">
              <w:rPr>
                <w:rFonts w:ascii="Arial" w:eastAsia="SimSun" w:hAnsi="Arial" w:cs="Arial"/>
                <w:b/>
                <w:bCs/>
                <w:u w:val="single"/>
                <w:lang w:eastAsia="zh-CN"/>
              </w:rPr>
              <w:t xml:space="preserve"> </w:t>
            </w:r>
            <w:r w:rsidR="000856A3">
              <w:t>RAReport</w:t>
            </w:r>
          </w:p>
          <w:p w14:paraId="15C0E8AF" w14:textId="63671E01" w:rsidR="00155864" w:rsidRPr="008209E3" w:rsidRDefault="00682C2E" w:rsidP="008209E3">
            <w:r w:rsidRPr="00682C2E">
              <w:rPr>
                <w:rFonts w:ascii="Arial" w:eastAsia="SimSun" w:hAnsi="Arial" w:cs="Arial"/>
                <w:b/>
                <w:bCs/>
                <w:u w:val="single"/>
                <w:lang w:eastAsia="zh-CN"/>
              </w:rPr>
              <w:t>Issue-</w:t>
            </w:r>
            <w:r>
              <w:rPr>
                <w:rFonts w:ascii="Arial" w:eastAsia="SimSun" w:hAnsi="Arial" w:cs="Arial"/>
                <w:b/>
                <w:bCs/>
                <w:u w:val="single"/>
                <w:lang w:eastAsia="zh-CN"/>
              </w:rPr>
              <w:t>2</w:t>
            </w:r>
            <w:r w:rsidRPr="00682C2E">
              <w:rPr>
                <w:rFonts w:ascii="Arial" w:eastAsia="SimSun" w:hAnsi="Arial" w:cs="Arial"/>
                <w:b/>
                <w:bCs/>
                <w:u w:val="single"/>
                <w:lang w:eastAsia="zh-CN"/>
              </w:rPr>
              <w:t>:</w:t>
            </w:r>
            <w:r w:rsidR="008209E3">
              <w:rPr>
                <w:rFonts w:ascii="Arial" w:eastAsia="SimSun" w:hAnsi="Arial" w:cs="Arial"/>
                <w:b/>
                <w:bCs/>
                <w:u w:val="single"/>
                <w:lang w:eastAsia="zh-CN"/>
              </w:rPr>
              <w:t xml:space="preserve"> </w:t>
            </w:r>
            <w:r w:rsidR="008209E3">
              <w:t>RAReport</w:t>
            </w:r>
          </w:p>
          <w:p w14:paraId="1FC5AF0C" w14:textId="52FA4FC0" w:rsidR="00682C2E" w:rsidRDefault="00682C2E" w:rsidP="00682C2E">
            <w:r w:rsidRPr="00682C2E">
              <w:rPr>
                <w:rFonts w:ascii="Arial" w:eastAsia="SimSun" w:hAnsi="Arial" w:cs="Arial"/>
                <w:b/>
                <w:bCs/>
                <w:u w:val="single"/>
                <w:lang w:eastAsia="zh-CN"/>
              </w:rPr>
              <w:t>Issue-</w:t>
            </w:r>
            <w:r>
              <w:rPr>
                <w:rFonts w:ascii="Arial" w:eastAsia="SimSun" w:hAnsi="Arial" w:cs="Arial"/>
                <w:b/>
                <w:bCs/>
                <w:u w:val="single"/>
                <w:lang w:eastAsia="zh-CN"/>
              </w:rPr>
              <w:t>3</w:t>
            </w:r>
            <w:r w:rsidRPr="00682C2E">
              <w:rPr>
                <w:rFonts w:ascii="Arial" w:eastAsia="SimSun" w:hAnsi="Arial" w:cs="Arial"/>
                <w:b/>
                <w:bCs/>
                <w:u w:val="single"/>
                <w:lang w:eastAsia="zh-CN"/>
              </w:rPr>
              <w:t>:</w:t>
            </w:r>
            <w:r w:rsidR="008209E3">
              <w:rPr>
                <w:rFonts w:ascii="Arial" w:eastAsia="SimSun" w:hAnsi="Arial" w:cs="Arial"/>
                <w:b/>
                <w:bCs/>
                <w:u w:val="single"/>
                <w:lang w:eastAsia="zh-CN"/>
              </w:rPr>
              <w:t xml:space="preserve"> </w:t>
            </w:r>
            <w:r w:rsidR="0075001D" w:rsidRPr="0075001D">
              <w:t>Mobility history information</w:t>
            </w:r>
          </w:p>
          <w:p w14:paraId="02DACBCB" w14:textId="6BD3A35F" w:rsidR="007901E8" w:rsidRPr="007901E8" w:rsidRDefault="007901E8" w:rsidP="00682C2E">
            <w:pPr>
              <w:rPr>
                <w:rFonts w:ascii="Arial" w:eastAsia="SimSun" w:hAnsi="Arial" w:cs="Arial"/>
                <w:b/>
                <w:bCs/>
                <w:u w:val="single"/>
                <w:lang w:eastAsia="zh-CN"/>
              </w:rPr>
            </w:pPr>
            <w:r w:rsidRPr="00682C2E">
              <w:rPr>
                <w:rFonts w:ascii="Arial" w:eastAsia="SimSun" w:hAnsi="Arial" w:cs="Arial"/>
                <w:b/>
                <w:bCs/>
                <w:u w:val="single"/>
                <w:lang w:eastAsia="zh-CN"/>
              </w:rPr>
              <w:t>Issue-</w:t>
            </w:r>
            <w:r>
              <w:rPr>
                <w:rFonts w:ascii="Arial" w:eastAsia="SimSun" w:hAnsi="Arial" w:cs="Arial"/>
                <w:b/>
                <w:bCs/>
                <w:u w:val="single"/>
                <w:lang w:eastAsia="zh-CN"/>
              </w:rPr>
              <w:t>4</w:t>
            </w:r>
            <w:r w:rsidRPr="00682C2E">
              <w:rPr>
                <w:rFonts w:ascii="Arial" w:eastAsia="SimSun" w:hAnsi="Arial" w:cs="Arial"/>
                <w:b/>
                <w:bCs/>
                <w:u w:val="single"/>
                <w:lang w:eastAsia="zh-CN"/>
              </w:rPr>
              <w:t>:</w:t>
            </w:r>
            <w:r w:rsidR="007F793E" w:rsidRPr="0075001D">
              <w:t xml:space="preserve"> </w:t>
            </w:r>
            <w:r w:rsidR="007F793E">
              <w:t>Logged MDT</w:t>
            </w:r>
          </w:p>
          <w:p w14:paraId="0BB0FC24" w14:textId="77777777" w:rsidR="00682C2E" w:rsidRDefault="00682C2E" w:rsidP="00FB57AC">
            <w:pPr>
              <w:pStyle w:val="CRCoverPage"/>
              <w:spacing w:after="0"/>
            </w:pPr>
          </w:p>
          <w:p w14:paraId="6444C4F5" w14:textId="1071BF30" w:rsidR="0072154F" w:rsidRPr="00155864" w:rsidRDefault="00155864" w:rsidP="00FB57AC">
            <w:pPr>
              <w:pStyle w:val="CRCoverPage"/>
              <w:spacing w:after="0"/>
              <w:rPr>
                <w:b/>
                <w:bCs/>
              </w:rPr>
            </w:pPr>
            <w:r w:rsidRPr="00155864">
              <w:rPr>
                <w:b/>
                <w:bCs/>
              </w:rPr>
              <w:t>Inter-operability analysis</w:t>
            </w:r>
          </w:p>
          <w:p w14:paraId="7DD91B26" w14:textId="745E3ED5" w:rsidR="00682C2E" w:rsidRPr="00682C2E" w:rsidRDefault="00682C2E" w:rsidP="00682C2E">
            <w:pPr>
              <w:rPr>
                <w:rFonts w:ascii="Arial" w:eastAsia="SimSun" w:hAnsi="Arial" w:cs="Arial"/>
                <w:b/>
                <w:bCs/>
                <w:u w:val="single"/>
                <w:lang w:eastAsia="zh-CN"/>
              </w:rPr>
            </w:pPr>
            <w:r w:rsidRPr="00682C2E">
              <w:rPr>
                <w:rFonts w:ascii="Arial" w:eastAsia="SimSun" w:hAnsi="Arial" w:cs="Arial"/>
                <w:b/>
                <w:bCs/>
                <w:u w:val="single"/>
                <w:lang w:eastAsia="zh-CN"/>
              </w:rPr>
              <w:t>Issue-</w:t>
            </w:r>
            <w:r>
              <w:rPr>
                <w:rFonts w:ascii="Arial" w:eastAsia="SimSun" w:hAnsi="Arial" w:cs="Arial"/>
                <w:b/>
                <w:bCs/>
                <w:u w:val="single"/>
                <w:lang w:eastAsia="zh-CN"/>
              </w:rPr>
              <w:t>1</w:t>
            </w:r>
            <w:r w:rsidRPr="00682C2E">
              <w:rPr>
                <w:rFonts w:ascii="Arial" w:eastAsia="SimSun" w:hAnsi="Arial" w:cs="Arial"/>
                <w:b/>
                <w:bCs/>
                <w:u w:val="single"/>
                <w:lang w:eastAsia="zh-CN"/>
              </w:rPr>
              <w:t>:</w:t>
            </w:r>
          </w:p>
          <w:p w14:paraId="76C0461D" w14:textId="132421E1" w:rsidR="00155864" w:rsidRDefault="00155864" w:rsidP="00FB57AC">
            <w:pPr>
              <w:pStyle w:val="CRCoverPage"/>
              <w:spacing w:after="0"/>
            </w:pPr>
            <w:r>
              <w:t>If the network implements according to this CR but the UE does not,</w:t>
            </w:r>
            <w:r w:rsidR="00336DB1">
              <w:t xml:space="preserve"> the RAReport related contents included failed RA procedure related information which contradicts the procedural text.</w:t>
            </w:r>
          </w:p>
          <w:p w14:paraId="4EFD36EE" w14:textId="73B43538" w:rsidR="00155864" w:rsidRDefault="00155864" w:rsidP="00FB57AC">
            <w:pPr>
              <w:pStyle w:val="CRCoverPage"/>
              <w:spacing w:after="0"/>
            </w:pPr>
          </w:p>
          <w:p w14:paraId="636A8FAA" w14:textId="7ED14571" w:rsidR="00155864" w:rsidRDefault="00155864" w:rsidP="00FB57AC">
            <w:pPr>
              <w:pStyle w:val="CRCoverPage"/>
              <w:spacing w:after="0"/>
            </w:pPr>
            <w:r>
              <w:t>If the UE implements according to this CR but the network does not, no inter-operability issues foreseen.</w:t>
            </w:r>
          </w:p>
          <w:p w14:paraId="58E49542" w14:textId="77777777" w:rsidR="0072154F" w:rsidRDefault="0072154F" w:rsidP="00FB57AC">
            <w:pPr>
              <w:pStyle w:val="CRCoverPage"/>
              <w:spacing w:after="0"/>
              <w:rPr>
                <w:noProof/>
                <w:lang w:eastAsia="zh-CN"/>
              </w:rPr>
            </w:pPr>
          </w:p>
          <w:p w14:paraId="543EDFF0" w14:textId="2EC10055" w:rsidR="00682C2E" w:rsidRPr="00682C2E" w:rsidRDefault="00682C2E" w:rsidP="00682C2E">
            <w:pPr>
              <w:rPr>
                <w:rFonts w:ascii="Arial" w:eastAsia="SimSun" w:hAnsi="Arial" w:cs="Arial"/>
                <w:b/>
                <w:bCs/>
                <w:u w:val="single"/>
                <w:lang w:eastAsia="zh-CN"/>
              </w:rPr>
            </w:pPr>
            <w:r w:rsidRPr="00682C2E">
              <w:rPr>
                <w:rFonts w:ascii="Arial" w:eastAsia="SimSun" w:hAnsi="Arial" w:cs="Arial"/>
                <w:b/>
                <w:bCs/>
                <w:u w:val="single"/>
                <w:lang w:eastAsia="zh-CN"/>
              </w:rPr>
              <w:t>Issue-</w:t>
            </w:r>
            <w:r>
              <w:rPr>
                <w:rFonts w:ascii="Arial" w:eastAsia="SimSun" w:hAnsi="Arial" w:cs="Arial"/>
                <w:b/>
                <w:bCs/>
                <w:u w:val="single"/>
                <w:lang w:eastAsia="zh-CN"/>
              </w:rPr>
              <w:t>2</w:t>
            </w:r>
            <w:r w:rsidRPr="00682C2E">
              <w:rPr>
                <w:rFonts w:ascii="Arial" w:eastAsia="SimSun" w:hAnsi="Arial" w:cs="Arial"/>
                <w:b/>
                <w:bCs/>
                <w:u w:val="single"/>
                <w:lang w:eastAsia="zh-CN"/>
              </w:rPr>
              <w:t>:</w:t>
            </w:r>
          </w:p>
          <w:p w14:paraId="5BC21414" w14:textId="77777777" w:rsidR="00CB5EDB" w:rsidRDefault="00CB5EDB" w:rsidP="00CB5EDB">
            <w:pPr>
              <w:pStyle w:val="CRCoverPage"/>
              <w:spacing w:after="0"/>
              <w:rPr>
                <w:noProof/>
              </w:rPr>
            </w:pPr>
            <w:r>
              <w:rPr>
                <w:noProof/>
              </w:rPr>
              <w:t>If the network implements this change but the UE does not, then the RA report list received from the UE might be missing some of the RA procedure related information which the network was expecting to receive based on the past RA related actions from the UE.</w:t>
            </w:r>
          </w:p>
          <w:p w14:paraId="3F89372E" w14:textId="77777777" w:rsidR="00CB5EDB" w:rsidRDefault="00CB5EDB" w:rsidP="00CB5EDB">
            <w:pPr>
              <w:pStyle w:val="CRCoverPage"/>
              <w:spacing w:after="0"/>
              <w:rPr>
                <w:noProof/>
              </w:rPr>
            </w:pPr>
          </w:p>
          <w:p w14:paraId="0E16B97A" w14:textId="77777777" w:rsidR="00CB5EDB" w:rsidRDefault="00CB5EDB" w:rsidP="00CB5EDB">
            <w:pPr>
              <w:pStyle w:val="CRCoverPage"/>
              <w:spacing w:after="0"/>
              <w:rPr>
                <w:noProof/>
              </w:rPr>
            </w:pPr>
            <w:r>
              <w:rPr>
                <w:noProof/>
              </w:rPr>
              <w:t>If the UE implements this change but the network does not, then no inter-operability issues are foreseen.</w:t>
            </w:r>
          </w:p>
          <w:p w14:paraId="715AECDC" w14:textId="77777777" w:rsidR="00682C2E" w:rsidRDefault="00682C2E" w:rsidP="00FB57AC">
            <w:pPr>
              <w:pStyle w:val="CRCoverPage"/>
              <w:spacing w:after="0"/>
              <w:rPr>
                <w:noProof/>
                <w:lang w:eastAsia="zh-CN"/>
              </w:rPr>
            </w:pPr>
          </w:p>
          <w:p w14:paraId="7148F544" w14:textId="77777777" w:rsidR="00682C2E" w:rsidRPr="00682C2E" w:rsidRDefault="00682C2E" w:rsidP="00682C2E">
            <w:pPr>
              <w:rPr>
                <w:rFonts w:ascii="Arial" w:eastAsia="SimSun" w:hAnsi="Arial" w:cs="Arial"/>
                <w:b/>
                <w:bCs/>
                <w:u w:val="single"/>
                <w:lang w:eastAsia="zh-CN"/>
              </w:rPr>
            </w:pPr>
            <w:r w:rsidRPr="00682C2E">
              <w:rPr>
                <w:rFonts w:ascii="Arial" w:eastAsia="SimSun" w:hAnsi="Arial" w:cs="Arial"/>
                <w:b/>
                <w:bCs/>
                <w:u w:val="single"/>
                <w:lang w:eastAsia="zh-CN"/>
              </w:rPr>
              <w:t>Issue-</w:t>
            </w:r>
            <w:r>
              <w:rPr>
                <w:rFonts w:ascii="Arial" w:eastAsia="SimSun" w:hAnsi="Arial" w:cs="Arial"/>
                <w:b/>
                <w:bCs/>
                <w:u w:val="single"/>
                <w:lang w:eastAsia="zh-CN"/>
              </w:rPr>
              <w:t>3</w:t>
            </w:r>
            <w:r w:rsidRPr="00682C2E">
              <w:rPr>
                <w:rFonts w:ascii="Arial" w:eastAsia="SimSun" w:hAnsi="Arial" w:cs="Arial"/>
                <w:b/>
                <w:bCs/>
                <w:u w:val="single"/>
                <w:lang w:eastAsia="zh-CN"/>
              </w:rPr>
              <w:t>:</w:t>
            </w:r>
          </w:p>
          <w:p w14:paraId="4E717C65" w14:textId="77777777" w:rsidR="0075001D" w:rsidRDefault="0075001D" w:rsidP="0075001D">
            <w:pPr>
              <w:pStyle w:val="CRCoverPage"/>
              <w:rPr>
                <w:noProof/>
                <w:lang w:eastAsia="zh-CN"/>
              </w:rPr>
            </w:pPr>
            <w:r>
              <w:rPr>
                <w:noProof/>
                <w:lang w:eastAsia="zh-CN"/>
              </w:rPr>
              <w:t xml:space="preserve">If the network implements this change but the UE does not, the mobility history information reported by the UE to an NR cell does not include the UE mobility history in RRC conencted state in LTE. </w:t>
            </w:r>
          </w:p>
          <w:p w14:paraId="72BE12F1" w14:textId="77777777" w:rsidR="0075001D" w:rsidRDefault="0075001D" w:rsidP="0075001D">
            <w:pPr>
              <w:pStyle w:val="CRCoverPage"/>
              <w:rPr>
                <w:noProof/>
                <w:lang w:eastAsia="zh-CN"/>
              </w:rPr>
            </w:pPr>
            <w:r>
              <w:rPr>
                <w:noProof/>
                <w:lang w:eastAsia="zh-CN"/>
              </w:rPr>
              <w:t>If the UE implements this change but the network does not, no inter-operability issues are foreseen.</w:t>
            </w:r>
          </w:p>
          <w:p w14:paraId="7FCCDD0B" w14:textId="77777777" w:rsidR="00682C2E" w:rsidRDefault="00682C2E" w:rsidP="00FB57AC">
            <w:pPr>
              <w:pStyle w:val="CRCoverPage"/>
              <w:spacing w:after="0"/>
              <w:rPr>
                <w:noProof/>
                <w:lang w:eastAsia="zh-CN"/>
              </w:rPr>
            </w:pPr>
          </w:p>
          <w:p w14:paraId="1D8ED30E" w14:textId="77777777" w:rsidR="007901E8" w:rsidRPr="00682C2E" w:rsidRDefault="007901E8" w:rsidP="007901E8">
            <w:pPr>
              <w:rPr>
                <w:rFonts w:ascii="Arial" w:eastAsia="SimSun" w:hAnsi="Arial" w:cs="Arial"/>
                <w:b/>
                <w:bCs/>
                <w:u w:val="single"/>
                <w:lang w:eastAsia="zh-CN"/>
              </w:rPr>
            </w:pPr>
            <w:r w:rsidRPr="00682C2E">
              <w:rPr>
                <w:rFonts w:ascii="Arial" w:eastAsia="SimSun" w:hAnsi="Arial" w:cs="Arial"/>
                <w:b/>
                <w:bCs/>
                <w:u w:val="single"/>
                <w:lang w:eastAsia="zh-CN"/>
              </w:rPr>
              <w:t>Issue-</w:t>
            </w:r>
            <w:r>
              <w:rPr>
                <w:rFonts w:ascii="Arial" w:eastAsia="SimSun" w:hAnsi="Arial" w:cs="Arial"/>
                <w:b/>
                <w:bCs/>
                <w:u w:val="single"/>
                <w:lang w:eastAsia="zh-CN"/>
              </w:rPr>
              <w:t>4</w:t>
            </w:r>
            <w:r w:rsidRPr="00682C2E">
              <w:rPr>
                <w:rFonts w:ascii="Arial" w:eastAsia="SimSun" w:hAnsi="Arial" w:cs="Arial"/>
                <w:b/>
                <w:bCs/>
                <w:u w:val="single"/>
                <w:lang w:eastAsia="zh-CN"/>
              </w:rPr>
              <w:t>:</w:t>
            </w:r>
          </w:p>
          <w:p w14:paraId="2DE708A4" w14:textId="77777777" w:rsidR="007F793E" w:rsidRDefault="007F793E" w:rsidP="007F793E">
            <w:pPr>
              <w:pStyle w:val="CRCoverPage"/>
              <w:spacing w:after="0"/>
              <w:rPr>
                <w:noProof/>
              </w:rPr>
            </w:pPr>
            <w:r>
              <w:rPr>
                <w:noProof/>
              </w:rPr>
              <w:t>If the network implements this change but the UE does not, then the received Logged MDT report from UE may contain some wrong measurement results.</w:t>
            </w:r>
          </w:p>
          <w:p w14:paraId="13433CFE" w14:textId="77777777" w:rsidR="007F793E" w:rsidRDefault="007F793E" w:rsidP="007F793E">
            <w:pPr>
              <w:pStyle w:val="CRCoverPage"/>
              <w:spacing w:after="0"/>
              <w:rPr>
                <w:noProof/>
              </w:rPr>
            </w:pPr>
          </w:p>
          <w:p w14:paraId="1587A5B5" w14:textId="77777777" w:rsidR="007F793E" w:rsidRDefault="007F793E" w:rsidP="007F793E">
            <w:pPr>
              <w:pStyle w:val="CRCoverPage"/>
              <w:spacing w:after="0"/>
              <w:rPr>
                <w:noProof/>
              </w:rPr>
            </w:pPr>
            <w:r>
              <w:rPr>
                <w:noProof/>
              </w:rPr>
              <w:t>If the UE implements this change but the network does not, then no inter-operability issues are foreseen.</w:t>
            </w:r>
          </w:p>
          <w:p w14:paraId="558D839F" w14:textId="483DA417" w:rsidR="00682C2E" w:rsidRPr="000A1ADE" w:rsidRDefault="00682C2E" w:rsidP="00FB57AC">
            <w:pPr>
              <w:pStyle w:val="CRCoverPage"/>
              <w:spacing w:after="0"/>
              <w:rPr>
                <w:noProof/>
                <w:lang w:eastAsia="zh-CN"/>
              </w:rPr>
            </w:pPr>
          </w:p>
        </w:tc>
      </w:tr>
      <w:tr w:rsidR="006979BD" w14:paraId="6499B130" w14:textId="77777777" w:rsidTr="00F5514E">
        <w:tc>
          <w:tcPr>
            <w:tcW w:w="2694" w:type="dxa"/>
            <w:gridSpan w:val="2"/>
            <w:tcBorders>
              <w:left w:val="single" w:sz="4" w:space="0" w:color="auto"/>
            </w:tcBorders>
          </w:tcPr>
          <w:p w14:paraId="4BE37A86" w14:textId="77777777" w:rsidR="006979BD" w:rsidRPr="002C6926" w:rsidRDefault="006979BD" w:rsidP="00F5514E">
            <w:pPr>
              <w:pStyle w:val="CRCoverPage"/>
              <w:spacing w:after="0"/>
              <w:rPr>
                <w:b/>
                <w:i/>
                <w:noProof/>
                <w:sz w:val="8"/>
                <w:szCs w:val="8"/>
              </w:rPr>
            </w:pPr>
          </w:p>
        </w:tc>
        <w:tc>
          <w:tcPr>
            <w:tcW w:w="6946" w:type="dxa"/>
            <w:gridSpan w:val="9"/>
            <w:tcBorders>
              <w:right w:val="single" w:sz="4" w:space="0" w:color="auto"/>
            </w:tcBorders>
          </w:tcPr>
          <w:p w14:paraId="70E0368D" w14:textId="77777777" w:rsidR="006979BD" w:rsidRDefault="006979BD" w:rsidP="00F5514E">
            <w:pPr>
              <w:pStyle w:val="CRCoverPage"/>
              <w:spacing w:after="0"/>
              <w:rPr>
                <w:noProof/>
                <w:sz w:val="8"/>
                <w:szCs w:val="8"/>
              </w:rPr>
            </w:pPr>
          </w:p>
        </w:tc>
      </w:tr>
      <w:tr w:rsidR="006979BD" w14:paraId="11EAE9DC" w14:textId="77777777" w:rsidTr="00F5514E">
        <w:tc>
          <w:tcPr>
            <w:tcW w:w="2694" w:type="dxa"/>
            <w:gridSpan w:val="2"/>
            <w:tcBorders>
              <w:left w:val="single" w:sz="4" w:space="0" w:color="auto"/>
              <w:bottom w:val="single" w:sz="4" w:space="0" w:color="auto"/>
            </w:tcBorders>
          </w:tcPr>
          <w:p w14:paraId="772F62EA" w14:textId="77777777" w:rsidR="006979BD" w:rsidRDefault="006979BD" w:rsidP="00F5514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6F61EBA" w14:textId="1DAAFFE5" w:rsidR="00682C2E" w:rsidRPr="00682C2E" w:rsidRDefault="00682C2E" w:rsidP="00682C2E">
            <w:pPr>
              <w:rPr>
                <w:rFonts w:ascii="Arial" w:eastAsia="SimSun" w:hAnsi="Arial" w:cs="Arial"/>
                <w:b/>
                <w:bCs/>
                <w:u w:val="single"/>
                <w:lang w:eastAsia="zh-CN"/>
              </w:rPr>
            </w:pPr>
            <w:r w:rsidRPr="00682C2E">
              <w:rPr>
                <w:rFonts w:ascii="Arial" w:eastAsia="SimSun" w:hAnsi="Arial" w:cs="Arial"/>
                <w:b/>
                <w:bCs/>
                <w:u w:val="single"/>
                <w:lang w:eastAsia="zh-CN"/>
              </w:rPr>
              <w:t>Issue-</w:t>
            </w:r>
            <w:r>
              <w:rPr>
                <w:rFonts w:ascii="Arial" w:eastAsia="SimSun" w:hAnsi="Arial" w:cs="Arial"/>
                <w:b/>
                <w:bCs/>
                <w:u w:val="single"/>
                <w:lang w:eastAsia="zh-CN"/>
              </w:rPr>
              <w:t>1</w:t>
            </w:r>
            <w:r w:rsidRPr="00682C2E">
              <w:rPr>
                <w:rFonts w:ascii="Arial" w:eastAsia="SimSun" w:hAnsi="Arial" w:cs="Arial"/>
                <w:b/>
                <w:bCs/>
                <w:u w:val="single"/>
                <w:lang w:eastAsia="zh-CN"/>
              </w:rPr>
              <w:t>:</w:t>
            </w:r>
          </w:p>
          <w:p w14:paraId="6FF29B19" w14:textId="4427AB44" w:rsidR="006979BD" w:rsidRDefault="00A74150" w:rsidP="00F5514E">
            <w:pPr>
              <w:pStyle w:val="CRCoverPage"/>
              <w:spacing w:after="0"/>
              <w:rPr>
                <w:i/>
                <w:iCs/>
              </w:rPr>
            </w:pPr>
            <w:r>
              <w:rPr>
                <w:rFonts w:cs="Arial"/>
                <w:lang w:eastAsia="zh-CN"/>
              </w:rPr>
              <w:t>The field description</w:t>
            </w:r>
            <w:r w:rsidR="00E31997">
              <w:rPr>
                <w:rFonts w:cs="Arial"/>
                <w:lang w:eastAsia="zh-CN"/>
              </w:rPr>
              <w:t xml:space="preserve"> of </w:t>
            </w:r>
            <w:r w:rsidR="00E31997">
              <w:rPr>
                <w:rFonts w:cs="Arial"/>
                <w:i/>
                <w:iCs/>
                <w:lang w:eastAsia="zh-CN"/>
              </w:rPr>
              <w:t>rapurpose</w:t>
            </w:r>
            <w:r>
              <w:rPr>
                <w:rFonts w:cs="Arial"/>
                <w:lang w:eastAsia="zh-CN"/>
              </w:rPr>
              <w:t xml:space="preserve"> does not reflect the </w:t>
            </w:r>
            <w:r w:rsidR="00A546B0">
              <w:rPr>
                <w:rFonts w:cs="Arial"/>
                <w:lang w:eastAsia="zh-CN"/>
              </w:rPr>
              <w:t>actual purposes of the RACH procedure</w:t>
            </w:r>
            <w:r w:rsidR="00E31997">
              <w:rPr>
                <w:rFonts w:cs="Arial"/>
                <w:lang w:eastAsia="zh-CN"/>
              </w:rPr>
              <w:t xml:space="preserve"> and in particular </w:t>
            </w:r>
            <w:r w:rsidR="00E31997" w:rsidRPr="00D96C74">
              <w:rPr>
                <w:i/>
                <w:iCs/>
              </w:rPr>
              <w:t>beamFailureRecovery</w:t>
            </w:r>
            <w:r w:rsidR="00201054">
              <w:rPr>
                <w:i/>
                <w:iCs/>
              </w:rPr>
              <w:t>.</w:t>
            </w:r>
          </w:p>
          <w:p w14:paraId="40E21696" w14:textId="3C894BE3" w:rsidR="00682C2E" w:rsidRDefault="00682C2E" w:rsidP="00F5514E">
            <w:pPr>
              <w:pStyle w:val="CRCoverPage"/>
              <w:spacing w:after="0"/>
              <w:rPr>
                <w:i/>
                <w:iCs/>
              </w:rPr>
            </w:pPr>
          </w:p>
          <w:p w14:paraId="4A326004" w14:textId="7FAB3F3A" w:rsidR="00682C2E" w:rsidRPr="00682C2E" w:rsidRDefault="00682C2E" w:rsidP="00682C2E">
            <w:pPr>
              <w:rPr>
                <w:rFonts w:ascii="Arial" w:eastAsia="SimSun" w:hAnsi="Arial" w:cs="Arial"/>
                <w:b/>
                <w:bCs/>
                <w:u w:val="single"/>
                <w:lang w:eastAsia="zh-CN"/>
              </w:rPr>
            </w:pPr>
            <w:r w:rsidRPr="00682C2E">
              <w:rPr>
                <w:rFonts w:ascii="Arial" w:eastAsia="SimSun" w:hAnsi="Arial" w:cs="Arial"/>
                <w:b/>
                <w:bCs/>
                <w:u w:val="single"/>
                <w:lang w:eastAsia="zh-CN"/>
              </w:rPr>
              <w:t>Issue-</w:t>
            </w:r>
            <w:r>
              <w:rPr>
                <w:rFonts w:ascii="Arial" w:eastAsia="SimSun" w:hAnsi="Arial" w:cs="Arial"/>
                <w:b/>
                <w:bCs/>
                <w:u w:val="single"/>
                <w:lang w:eastAsia="zh-CN"/>
              </w:rPr>
              <w:t>2</w:t>
            </w:r>
            <w:r w:rsidRPr="00682C2E">
              <w:rPr>
                <w:rFonts w:ascii="Arial" w:eastAsia="SimSun" w:hAnsi="Arial" w:cs="Arial"/>
                <w:b/>
                <w:bCs/>
                <w:u w:val="single"/>
                <w:lang w:eastAsia="zh-CN"/>
              </w:rPr>
              <w:t>:</w:t>
            </w:r>
          </w:p>
          <w:p w14:paraId="7A3123AB" w14:textId="3D9690E4" w:rsidR="00682C2E" w:rsidRDefault="00CB5EDB" w:rsidP="00F5514E">
            <w:pPr>
              <w:pStyle w:val="CRCoverPage"/>
              <w:spacing w:after="0"/>
              <w:rPr>
                <w:noProof/>
              </w:rPr>
            </w:pPr>
            <w:r>
              <w:rPr>
                <w:noProof/>
              </w:rPr>
              <w:t>UE does not store the RA report in some scenarios despite not having maxRAReport amount of RA reports stored in its memory.</w:t>
            </w:r>
          </w:p>
          <w:p w14:paraId="54414E72" w14:textId="77777777" w:rsidR="00CE1C81" w:rsidRDefault="00CE1C81" w:rsidP="00F5514E">
            <w:pPr>
              <w:pStyle w:val="CRCoverPage"/>
              <w:spacing w:after="0"/>
              <w:rPr>
                <w:noProof/>
              </w:rPr>
            </w:pPr>
          </w:p>
          <w:p w14:paraId="487BC93B" w14:textId="77777777" w:rsidR="00682C2E" w:rsidRPr="00682C2E" w:rsidRDefault="00682C2E" w:rsidP="00682C2E">
            <w:pPr>
              <w:rPr>
                <w:rFonts w:ascii="Arial" w:eastAsia="SimSun" w:hAnsi="Arial" w:cs="Arial"/>
                <w:b/>
                <w:bCs/>
                <w:u w:val="single"/>
                <w:lang w:eastAsia="zh-CN"/>
              </w:rPr>
            </w:pPr>
            <w:r w:rsidRPr="00682C2E">
              <w:rPr>
                <w:rFonts w:ascii="Arial" w:eastAsia="SimSun" w:hAnsi="Arial" w:cs="Arial"/>
                <w:b/>
                <w:bCs/>
                <w:u w:val="single"/>
                <w:lang w:eastAsia="zh-CN"/>
              </w:rPr>
              <w:t>Issue-</w:t>
            </w:r>
            <w:r>
              <w:rPr>
                <w:rFonts w:ascii="Arial" w:eastAsia="SimSun" w:hAnsi="Arial" w:cs="Arial"/>
                <w:b/>
                <w:bCs/>
                <w:u w:val="single"/>
                <w:lang w:eastAsia="zh-CN"/>
              </w:rPr>
              <w:t>3</w:t>
            </w:r>
            <w:r w:rsidRPr="00682C2E">
              <w:rPr>
                <w:rFonts w:ascii="Arial" w:eastAsia="SimSun" w:hAnsi="Arial" w:cs="Arial"/>
                <w:b/>
                <w:bCs/>
                <w:u w:val="single"/>
                <w:lang w:eastAsia="zh-CN"/>
              </w:rPr>
              <w:t>:</w:t>
            </w:r>
          </w:p>
          <w:p w14:paraId="549DE58A" w14:textId="1C6C66B6" w:rsidR="00682C2E" w:rsidRDefault="0075001D" w:rsidP="00F5514E">
            <w:pPr>
              <w:pStyle w:val="CRCoverPage"/>
              <w:spacing w:after="0"/>
              <w:rPr>
                <w:noProof/>
              </w:rPr>
            </w:pPr>
            <w:r>
              <w:rPr>
                <w:noProof/>
              </w:rPr>
              <w:t>Specification is not complete and Mobility History Report could have gaps.</w:t>
            </w:r>
          </w:p>
          <w:p w14:paraId="05AD24AB" w14:textId="77777777" w:rsidR="0075001D" w:rsidRDefault="0075001D" w:rsidP="00F5514E">
            <w:pPr>
              <w:pStyle w:val="CRCoverPage"/>
              <w:spacing w:after="0"/>
              <w:rPr>
                <w:noProof/>
              </w:rPr>
            </w:pPr>
          </w:p>
          <w:p w14:paraId="0B438061" w14:textId="77777777" w:rsidR="007901E8" w:rsidRPr="00682C2E" w:rsidRDefault="007901E8" w:rsidP="007901E8">
            <w:pPr>
              <w:rPr>
                <w:rFonts w:ascii="Arial" w:eastAsia="SimSun" w:hAnsi="Arial" w:cs="Arial"/>
                <w:b/>
                <w:bCs/>
                <w:u w:val="single"/>
                <w:lang w:eastAsia="zh-CN"/>
              </w:rPr>
            </w:pPr>
            <w:r w:rsidRPr="00682C2E">
              <w:rPr>
                <w:rFonts w:ascii="Arial" w:eastAsia="SimSun" w:hAnsi="Arial" w:cs="Arial"/>
                <w:b/>
                <w:bCs/>
                <w:u w:val="single"/>
                <w:lang w:eastAsia="zh-CN"/>
              </w:rPr>
              <w:t>Issue-</w:t>
            </w:r>
            <w:r>
              <w:rPr>
                <w:rFonts w:ascii="Arial" w:eastAsia="SimSun" w:hAnsi="Arial" w:cs="Arial"/>
                <w:b/>
                <w:bCs/>
                <w:u w:val="single"/>
                <w:lang w:eastAsia="zh-CN"/>
              </w:rPr>
              <w:t>4</w:t>
            </w:r>
            <w:r w:rsidRPr="00682C2E">
              <w:rPr>
                <w:rFonts w:ascii="Arial" w:eastAsia="SimSun" w:hAnsi="Arial" w:cs="Arial"/>
                <w:b/>
                <w:bCs/>
                <w:u w:val="single"/>
                <w:lang w:eastAsia="zh-CN"/>
              </w:rPr>
              <w:t>:</w:t>
            </w:r>
          </w:p>
          <w:p w14:paraId="75A92F03" w14:textId="77777777" w:rsidR="006979BD" w:rsidRDefault="007F793E" w:rsidP="00F5514E">
            <w:pPr>
              <w:pStyle w:val="CRCoverPage"/>
              <w:spacing w:after="0"/>
              <w:rPr>
                <w:noProof/>
              </w:rPr>
            </w:pPr>
            <w:r>
              <w:rPr>
                <w:noProof/>
              </w:rPr>
              <w:t>UE logs measurements from unconfigured PLMN in the logged MDT report.</w:t>
            </w:r>
          </w:p>
          <w:p w14:paraId="49350418" w14:textId="7C5C229F" w:rsidR="007F793E" w:rsidRPr="00521FF5" w:rsidRDefault="007F793E" w:rsidP="00F5514E">
            <w:pPr>
              <w:pStyle w:val="CRCoverPage"/>
              <w:spacing w:after="0"/>
              <w:rPr>
                <w:noProof/>
              </w:rPr>
            </w:pPr>
          </w:p>
        </w:tc>
      </w:tr>
      <w:tr w:rsidR="006979BD" w14:paraId="00DE3D65" w14:textId="77777777" w:rsidTr="00F5514E">
        <w:tc>
          <w:tcPr>
            <w:tcW w:w="2694" w:type="dxa"/>
            <w:gridSpan w:val="2"/>
          </w:tcPr>
          <w:p w14:paraId="7C1A47ED" w14:textId="77777777" w:rsidR="006979BD" w:rsidRDefault="006979BD" w:rsidP="00F5514E">
            <w:pPr>
              <w:pStyle w:val="CRCoverPage"/>
              <w:spacing w:after="0"/>
              <w:rPr>
                <w:b/>
                <w:i/>
                <w:noProof/>
                <w:sz w:val="8"/>
                <w:szCs w:val="8"/>
              </w:rPr>
            </w:pPr>
          </w:p>
        </w:tc>
        <w:tc>
          <w:tcPr>
            <w:tcW w:w="6946" w:type="dxa"/>
            <w:gridSpan w:val="9"/>
          </w:tcPr>
          <w:p w14:paraId="17465958" w14:textId="77777777" w:rsidR="006979BD" w:rsidRDefault="006979BD" w:rsidP="00F5514E">
            <w:pPr>
              <w:pStyle w:val="CRCoverPage"/>
              <w:spacing w:after="0"/>
              <w:rPr>
                <w:noProof/>
                <w:sz w:val="8"/>
                <w:szCs w:val="8"/>
              </w:rPr>
            </w:pPr>
          </w:p>
        </w:tc>
      </w:tr>
      <w:tr w:rsidR="006979BD" w14:paraId="2E401EAD" w14:textId="77777777" w:rsidTr="00F5514E">
        <w:tc>
          <w:tcPr>
            <w:tcW w:w="2694" w:type="dxa"/>
            <w:gridSpan w:val="2"/>
            <w:tcBorders>
              <w:top w:val="single" w:sz="4" w:space="0" w:color="auto"/>
              <w:left w:val="single" w:sz="4" w:space="0" w:color="auto"/>
            </w:tcBorders>
          </w:tcPr>
          <w:p w14:paraId="68E5F68C" w14:textId="77777777" w:rsidR="006979BD" w:rsidRDefault="006979BD" w:rsidP="00F551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E3BE11" w14:textId="56055C76" w:rsidR="00682C2E" w:rsidRPr="00682C2E" w:rsidRDefault="00682C2E" w:rsidP="00682C2E">
            <w:pPr>
              <w:rPr>
                <w:rFonts w:ascii="Arial" w:eastAsia="SimSun" w:hAnsi="Arial" w:cs="Arial"/>
                <w:b/>
                <w:bCs/>
                <w:u w:val="single"/>
                <w:lang w:eastAsia="zh-CN"/>
              </w:rPr>
            </w:pPr>
            <w:r w:rsidRPr="00682C2E">
              <w:rPr>
                <w:rFonts w:ascii="Arial" w:eastAsia="SimSun" w:hAnsi="Arial" w:cs="Arial"/>
                <w:b/>
                <w:bCs/>
                <w:u w:val="single"/>
                <w:lang w:eastAsia="zh-CN"/>
              </w:rPr>
              <w:t>Issue-</w:t>
            </w:r>
            <w:r>
              <w:rPr>
                <w:rFonts w:ascii="Arial" w:eastAsia="SimSun" w:hAnsi="Arial" w:cs="Arial"/>
                <w:b/>
                <w:bCs/>
                <w:u w:val="single"/>
                <w:lang w:eastAsia="zh-CN"/>
              </w:rPr>
              <w:t>1</w:t>
            </w:r>
            <w:r w:rsidRPr="00682C2E">
              <w:rPr>
                <w:rFonts w:ascii="Arial" w:eastAsia="SimSun" w:hAnsi="Arial" w:cs="Arial"/>
                <w:b/>
                <w:bCs/>
                <w:u w:val="single"/>
                <w:lang w:eastAsia="zh-CN"/>
              </w:rPr>
              <w:t>:</w:t>
            </w:r>
          </w:p>
          <w:p w14:paraId="24ACA618" w14:textId="77777777" w:rsidR="006979BD" w:rsidRDefault="00014568" w:rsidP="00B37818">
            <w:pPr>
              <w:pStyle w:val="CRCoverPage"/>
              <w:spacing w:after="0"/>
              <w:rPr>
                <w:rFonts w:cs="Arial"/>
                <w:lang w:eastAsia="zh-CN"/>
              </w:rPr>
            </w:pPr>
            <w:r>
              <w:rPr>
                <w:rFonts w:cs="Arial"/>
                <w:lang w:eastAsia="zh-CN"/>
              </w:rPr>
              <w:t>6.2.2</w:t>
            </w:r>
          </w:p>
          <w:p w14:paraId="0E6CB3F9" w14:textId="510EFB3A" w:rsidR="00682C2E" w:rsidRPr="00682C2E" w:rsidRDefault="00682C2E" w:rsidP="00682C2E">
            <w:pPr>
              <w:rPr>
                <w:rFonts w:ascii="Arial" w:eastAsia="SimSun" w:hAnsi="Arial" w:cs="Arial"/>
                <w:b/>
                <w:bCs/>
                <w:u w:val="single"/>
                <w:lang w:eastAsia="zh-CN"/>
              </w:rPr>
            </w:pPr>
            <w:r w:rsidRPr="00682C2E">
              <w:rPr>
                <w:rFonts w:ascii="Arial" w:eastAsia="SimSun" w:hAnsi="Arial" w:cs="Arial"/>
                <w:b/>
                <w:bCs/>
                <w:u w:val="single"/>
                <w:lang w:eastAsia="zh-CN"/>
              </w:rPr>
              <w:t>Issue-</w:t>
            </w:r>
            <w:r>
              <w:rPr>
                <w:rFonts w:ascii="Arial" w:eastAsia="SimSun" w:hAnsi="Arial" w:cs="Arial"/>
                <w:b/>
                <w:bCs/>
                <w:u w:val="single"/>
                <w:lang w:eastAsia="zh-CN"/>
              </w:rPr>
              <w:t>2</w:t>
            </w:r>
            <w:r w:rsidRPr="00682C2E">
              <w:rPr>
                <w:rFonts w:ascii="Arial" w:eastAsia="SimSun" w:hAnsi="Arial" w:cs="Arial"/>
                <w:b/>
                <w:bCs/>
                <w:u w:val="single"/>
                <w:lang w:eastAsia="zh-CN"/>
              </w:rPr>
              <w:t>:</w:t>
            </w:r>
          </w:p>
          <w:p w14:paraId="30CFBF00" w14:textId="7B062B9E" w:rsidR="00682C2E" w:rsidRDefault="00CE1C81" w:rsidP="00C9237E">
            <w:pPr>
              <w:pStyle w:val="CRCoverPage"/>
              <w:spacing w:after="0"/>
              <w:rPr>
                <w:lang w:val="en-US" w:eastAsia="zh-CN"/>
              </w:rPr>
            </w:pPr>
            <w:r>
              <w:rPr>
                <w:lang w:val="en-US" w:eastAsia="zh-CN"/>
              </w:rPr>
              <w:t>5.7.10.4</w:t>
            </w:r>
          </w:p>
          <w:p w14:paraId="36C43A9E" w14:textId="77777777" w:rsidR="00CE1C81" w:rsidRDefault="00CE1C81" w:rsidP="00C9237E">
            <w:pPr>
              <w:pStyle w:val="CRCoverPage"/>
              <w:spacing w:after="0"/>
              <w:rPr>
                <w:lang w:val="en-US" w:eastAsia="zh-CN"/>
              </w:rPr>
            </w:pPr>
          </w:p>
          <w:p w14:paraId="2CDF3C77" w14:textId="77777777" w:rsidR="00682C2E" w:rsidRPr="00682C2E" w:rsidRDefault="00682C2E" w:rsidP="00682C2E">
            <w:pPr>
              <w:rPr>
                <w:rFonts w:ascii="Arial" w:eastAsia="SimSun" w:hAnsi="Arial" w:cs="Arial"/>
                <w:b/>
                <w:bCs/>
                <w:u w:val="single"/>
                <w:lang w:eastAsia="zh-CN"/>
              </w:rPr>
            </w:pPr>
            <w:r w:rsidRPr="00682C2E">
              <w:rPr>
                <w:rFonts w:ascii="Arial" w:eastAsia="SimSun" w:hAnsi="Arial" w:cs="Arial"/>
                <w:b/>
                <w:bCs/>
                <w:u w:val="single"/>
                <w:lang w:eastAsia="zh-CN"/>
              </w:rPr>
              <w:t>Issue-</w:t>
            </w:r>
            <w:r>
              <w:rPr>
                <w:rFonts w:ascii="Arial" w:eastAsia="SimSun" w:hAnsi="Arial" w:cs="Arial"/>
                <w:b/>
                <w:bCs/>
                <w:u w:val="single"/>
                <w:lang w:eastAsia="zh-CN"/>
              </w:rPr>
              <w:t>3</w:t>
            </w:r>
            <w:r w:rsidRPr="00682C2E">
              <w:rPr>
                <w:rFonts w:ascii="Arial" w:eastAsia="SimSun" w:hAnsi="Arial" w:cs="Arial"/>
                <w:b/>
                <w:bCs/>
                <w:u w:val="single"/>
                <w:lang w:eastAsia="zh-CN"/>
              </w:rPr>
              <w:t>:</w:t>
            </w:r>
          </w:p>
          <w:p w14:paraId="4BDA6278" w14:textId="23A07AE7" w:rsidR="00682C2E" w:rsidRDefault="0075001D" w:rsidP="00C9237E">
            <w:pPr>
              <w:pStyle w:val="CRCoverPage"/>
              <w:spacing w:after="0"/>
              <w:rPr>
                <w:lang w:val="en-US" w:eastAsia="zh-CN"/>
              </w:rPr>
            </w:pPr>
            <w:r>
              <w:rPr>
                <w:lang w:val="en-US" w:eastAsia="zh-CN"/>
              </w:rPr>
              <w:t>5.7.9.2</w:t>
            </w:r>
          </w:p>
          <w:p w14:paraId="5E97B0CE" w14:textId="77777777" w:rsidR="0075001D" w:rsidRDefault="0075001D" w:rsidP="00C9237E">
            <w:pPr>
              <w:pStyle w:val="CRCoverPage"/>
              <w:spacing w:after="0"/>
              <w:rPr>
                <w:lang w:val="en-US" w:eastAsia="zh-CN"/>
              </w:rPr>
            </w:pPr>
          </w:p>
          <w:p w14:paraId="14006B77" w14:textId="77777777" w:rsidR="007901E8" w:rsidRPr="00682C2E" w:rsidRDefault="007901E8" w:rsidP="007901E8">
            <w:pPr>
              <w:rPr>
                <w:rFonts w:ascii="Arial" w:eastAsia="SimSun" w:hAnsi="Arial" w:cs="Arial"/>
                <w:b/>
                <w:bCs/>
                <w:u w:val="single"/>
                <w:lang w:eastAsia="zh-CN"/>
              </w:rPr>
            </w:pPr>
            <w:r w:rsidRPr="00682C2E">
              <w:rPr>
                <w:rFonts w:ascii="Arial" w:eastAsia="SimSun" w:hAnsi="Arial" w:cs="Arial"/>
                <w:b/>
                <w:bCs/>
                <w:u w:val="single"/>
                <w:lang w:eastAsia="zh-CN"/>
              </w:rPr>
              <w:t>Issue-</w:t>
            </w:r>
            <w:r>
              <w:rPr>
                <w:rFonts w:ascii="Arial" w:eastAsia="SimSun" w:hAnsi="Arial" w:cs="Arial"/>
                <w:b/>
                <w:bCs/>
                <w:u w:val="single"/>
                <w:lang w:eastAsia="zh-CN"/>
              </w:rPr>
              <w:t>4</w:t>
            </w:r>
            <w:r w:rsidRPr="00682C2E">
              <w:rPr>
                <w:rFonts w:ascii="Arial" w:eastAsia="SimSun" w:hAnsi="Arial" w:cs="Arial"/>
                <w:b/>
                <w:bCs/>
                <w:u w:val="single"/>
                <w:lang w:eastAsia="zh-CN"/>
              </w:rPr>
              <w:t>:</w:t>
            </w:r>
          </w:p>
          <w:p w14:paraId="257A5AF8" w14:textId="77777777" w:rsidR="007901E8" w:rsidRDefault="007F793E" w:rsidP="00C9237E">
            <w:pPr>
              <w:pStyle w:val="CRCoverPage"/>
              <w:spacing w:after="0"/>
              <w:rPr>
                <w:noProof/>
              </w:rPr>
            </w:pPr>
            <w:r>
              <w:rPr>
                <w:noProof/>
              </w:rPr>
              <w:t>5.5a.3.2</w:t>
            </w:r>
          </w:p>
          <w:p w14:paraId="5930552A" w14:textId="617A2215" w:rsidR="007F793E" w:rsidRPr="002B5148" w:rsidRDefault="007F793E" w:rsidP="00C9237E">
            <w:pPr>
              <w:pStyle w:val="CRCoverPage"/>
              <w:spacing w:after="0"/>
              <w:rPr>
                <w:lang w:val="en-US" w:eastAsia="zh-CN"/>
              </w:rPr>
            </w:pPr>
          </w:p>
        </w:tc>
      </w:tr>
      <w:tr w:rsidR="006979BD" w14:paraId="2E92A4AC" w14:textId="77777777" w:rsidTr="00F5514E">
        <w:tc>
          <w:tcPr>
            <w:tcW w:w="2694" w:type="dxa"/>
            <w:gridSpan w:val="2"/>
            <w:tcBorders>
              <w:left w:val="single" w:sz="4" w:space="0" w:color="auto"/>
            </w:tcBorders>
          </w:tcPr>
          <w:p w14:paraId="6CE59455" w14:textId="77777777" w:rsidR="006979BD" w:rsidRDefault="006979BD" w:rsidP="00F5514E">
            <w:pPr>
              <w:pStyle w:val="CRCoverPage"/>
              <w:spacing w:after="0"/>
              <w:rPr>
                <w:b/>
                <w:i/>
                <w:noProof/>
                <w:sz w:val="8"/>
                <w:szCs w:val="8"/>
              </w:rPr>
            </w:pPr>
          </w:p>
        </w:tc>
        <w:tc>
          <w:tcPr>
            <w:tcW w:w="6946" w:type="dxa"/>
            <w:gridSpan w:val="9"/>
            <w:tcBorders>
              <w:right w:val="single" w:sz="4" w:space="0" w:color="auto"/>
            </w:tcBorders>
          </w:tcPr>
          <w:p w14:paraId="3E7877A4" w14:textId="77777777" w:rsidR="006979BD" w:rsidRDefault="006979BD" w:rsidP="00F5514E">
            <w:pPr>
              <w:pStyle w:val="CRCoverPage"/>
              <w:spacing w:after="0"/>
              <w:rPr>
                <w:noProof/>
                <w:sz w:val="8"/>
                <w:szCs w:val="8"/>
              </w:rPr>
            </w:pPr>
          </w:p>
        </w:tc>
      </w:tr>
      <w:tr w:rsidR="006979BD" w14:paraId="1A85F9FA" w14:textId="77777777" w:rsidTr="00F5514E">
        <w:tc>
          <w:tcPr>
            <w:tcW w:w="2694" w:type="dxa"/>
            <w:gridSpan w:val="2"/>
            <w:tcBorders>
              <w:left w:val="single" w:sz="4" w:space="0" w:color="auto"/>
            </w:tcBorders>
          </w:tcPr>
          <w:p w14:paraId="4AC42902" w14:textId="77777777" w:rsidR="006979BD" w:rsidRDefault="006979BD" w:rsidP="00F551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66195A" w14:textId="77777777" w:rsidR="006979BD" w:rsidRDefault="006979BD" w:rsidP="00F551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E7738E" w14:textId="77777777" w:rsidR="006979BD" w:rsidRDefault="006979BD" w:rsidP="00F5514E">
            <w:pPr>
              <w:pStyle w:val="CRCoverPage"/>
              <w:spacing w:after="0"/>
              <w:jc w:val="center"/>
              <w:rPr>
                <w:b/>
                <w:caps/>
                <w:noProof/>
              </w:rPr>
            </w:pPr>
            <w:r>
              <w:rPr>
                <w:b/>
                <w:caps/>
                <w:noProof/>
              </w:rPr>
              <w:t>N</w:t>
            </w:r>
          </w:p>
        </w:tc>
        <w:tc>
          <w:tcPr>
            <w:tcW w:w="2977" w:type="dxa"/>
            <w:gridSpan w:val="4"/>
          </w:tcPr>
          <w:p w14:paraId="2748CA9B" w14:textId="77777777" w:rsidR="006979BD" w:rsidRDefault="006979BD" w:rsidP="00F551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162BF" w14:textId="77777777" w:rsidR="006979BD" w:rsidRDefault="006979BD" w:rsidP="00F5514E">
            <w:pPr>
              <w:pStyle w:val="CRCoverPage"/>
              <w:spacing w:after="0"/>
              <w:ind w:left="99"/>
              <w:rPr>
                <w:noProof/>
              </w:rPr>
            </w:pPr>
          </w:p>
        </w:tc>
      </w:tr>
      <w:tr w:rsidR="006979BD" w14:paraId="4FA17EE6" w14:textId="77777777" w:rsidTr="00F5514E">
        <w:tc>
          <w:tcPr>
            <w:tcW w:w="2694" w:type="dxa"/>
            <w:gridSpan w:val="2"/>
            <w:tcBorders>
              <w:left w:val="single" w:sz="4" w:space="0" w:color="auto"/>
            </w:tcBorders>
          </w:tcPr>
          <w:p w14:paraId="20D3B554" w14:textId="77777777" w:rsidR="006979BD" w:rsidRDefault="006979BD" w:rsidP="00F551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E01242" w14:textId="77777777" w:rsidR="006979BD" w:rsidRDefault="006979BD" w:rsidP="00F55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95766" w14:textId="77777777" w:rsidR="006979BD" w:rsidRDefault="006979BD" w:rsidP="00F5514E">
            <w:pPr>
              <w:pStyle w:val="CRCoverPage"/>
              <w:spacing w:after="0"/>
              <w:jc w:val="center"/>
              <w:rPr>
                <w:b/>
                <w:caps/>
                <w:noProof/>
              </w:rPr>
            </w:pPr>
            <w:r>
              <w:rPr>
                <w:b/>
                <w:caps/>
                <w:noProof/>
              </w:rPr>
              <w:t>x</w:t>
            </w:r>
          </w:p>
        </w:tc>
        <w:tc>
          <w:tcPr>
            <w:tcW w:w="2977" w:type="dxa"/>
            <w:gridSpan w:val="4"/>
          </w:tcPr>
          <w:p w14:paraId="740AD3C5" w14:textId="77777777" w:rsidR="006979BD" w:rsidRDefault="006979BD" w:rsidP="00F551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6B2619" w14:textId="77777777" w:rsidR="006979BD" w:rsidRDefault="006979BD" w:rsidP="00F5514E">
            <w:pPr>
              <w:pStyle w:val="CRCoverPage"/>
              <w:spacing w:after="0"/>
              <w:ind w:left="99"/>
              <w:rPr>
                <w:noProof/>
              </w:rPr>
            </w:pPr>
            <w:r>
              <w:rPr>
                <w:noProof/>
              </w:rPr>
              <w:t>TS/TR ... CR ...</w:t>
            </w:r>
          </w:p>
        </w:tc>
      </w:tr>
      <w:tr w:rsidR="006979BD" w14:paraId="60D75B74" w14:textId="77777777" w:rsidTr="00F5514E">
        <w:tc>
          <w:tcPr>
            <w:tcW w:w="2694" w:type="dxa"/>
            <w:gridSpan w:val="2"/>
            <w:tcBorders>
              <w:left w:val="single" w:sz="4" w:space="0" w:color="auto"/>
            </w:tcBorders>
          </w:tcPr>
          <w:p w14:paraId="018E1407" w14:textId="77777777" w:rsidR="006979BD" w:rsidRDefault="006979BD" w:rsidP="00F551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A2F52F" w14:textId="77777777" w:rsidR="006979BD" w:rsidRDefault="006979BD" w:rsidP="00F55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4DF1A" w14:textId="77777777" w:rsidR="006979BD" w:rsidRDefault="006979BD" w:rsidP="00F5514E">
            <w:pPr>
              <w:pStyle w:val="CRCoverPage"/>
              <w:spacing w:after="0"/>
              <w:jc w:val="center"/>
              <w:rPr>
                <w:b/>
                <w:caps/>
                <w:noProof/>
              </w:rPr>
            </w:pPr>
            <w:r>
              <w:rPr>
                <w:b/>
                <w:caps/>
                <w:noProof/>
              </w:rPr>
              <w:t>x</w:t>
            </w:r>
          </w:p>
        </w:tc>
        <w:tc>
          <w:tcPr>
            <w:tcW w:w="2977" w:type="dxa"/>
            <w:gridSpan w:val="4"/>
          </w:tcPr>
          <w:p w14:paraId="500F8AE9" w14:textId="77777777" w:rsidR="006979BD" w:rsidRDefault="006979BD" w:rsidP="00F551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50FBC3" w14:textId="77777777" w:rsidR="006979BD" w:rsidRDefault="006979BD" w:rsidP="00F5514E">
            <w:pPr>
              <w:pStyle w:val="CRCoverPage"/>
              <w:spacing w:after="0"/>
              <w:ind w:left="99"/>
              <w:rPr>
                <w:noProof/>
              </w:rPr>
            </w:pPr>
            <w:r>
              <w:rPr>
                <w:noProof/>
              </w:rPr>
              <w:t xml:space="preserve">TS/TR ... CR ... </w:t>
            </w:r>
          </w:p>
        </w:tc>
      </w:tr>
      <w:tr w:rsidR="006979BD" w14:paraId="79E44A46" w14:textId="77777777" w:rsidTr="00F5514E">
        <w:tc>
          <w:tcPr>
            <w:tcW w:w="2694" w:type="dxa"/>
            <w:gridSpan w:val="2"/>
            <w:tcBorders>
              <w:left w:val="single" w:sz="4" w:space="0" w:color="auto"/>
            </w:tcBorders>
          </w:tcPr>
          <w:p w14:paraId="40DC5578" w14:textId="77777777" w:rsidR="006979BD" w:rsidRDefault="006979BD" w:rsidP="00F551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7BEC0" w14:textId="77777777" w:rsidR="006979BD" w:rsidRDefault="006979BD" w:rsidP="00F55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EDA3A5" w14:textId="77777777" w:rsidR="006979BD" w:rsidRDefault="006979BD" w:rsidP="00F5514E">
            <w:pPr>
              <w:pStyle w:val="CRCoverPage"/>
              <w:spacing w:after="0"/>
              <w:jc w:val="center"/>
              <w:rPr>
                <w:b/>
                <w:caps/>
                <w:noProof/>
              </w:rPr>
            </w:pPr>
            <w:r>
              <w:rPr>
                <w:b/>
                <w:caps/>
                <w:noProof/>
              </w:rPr>
              <w:t>x</w:t>
            </w:r>
          </w:p>
        </w:tc>
        <w:tc>
          <w:tcPr>
            <w:tcW w:w="2977" w:type="dxa"/>
            <w:gridSpan w:val="4"/>
          </w:tcPr>
          <w:p w14:paraId="13ABA6E5" w14:textId="77777777" w:rsidR="006979BD" w:rsidRDefault="006979BD" w:rsidP="00F551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2E4A47" w14:textId="77777777" w:rsidR="006979BD" w:rsidRDefault="006979BD" w:rsidP="00F5514E">
            <w:pPr>
              <w:pStyle w:val="CRCoverPage"/>
              <w:spacing w:after="0"/>
              <w:ind w:left="99"/>
              <w:rPr>
                <w:noProof/>
              </w:rPr>
            </w:pPr>
            <w:r>
              <w:rPr>
                <w:noProof/>
              </w:rPr>
              <w:t xml:space="preserve">TS/TR ... CR ... </w:t>
            </w:r>
          </w:p>
        </w:tc>
      </w:tr>
      <w:tr w:rsidR="006979BD" w14:paraId="60ED3FD8" w14:textId="77777777" w:rsidTr="00F5514E">
        <w:tc>
          <w:tcPr>
            <w:tcW w:w="2694" w:type="dxa"/>
            <w:gridSpan w:val="2"/>
            <w:tcBorders>
              <w:left w:val="single" w:sz="4" w:space="0" w:color="auto"/>
            </w:tcBorders>
          </w:tcPr>
          <w:p w14:paraId="46026062" w14:textId="77777777" w:rsidR="006979BD" w:rsidRDefault="006979BD" w:rsidP="00F5514E">
            <w:pPr>
              <w:pStyle w:val="CRCoverPage"/>
              <w:spacing w:after="0"/>
              <w:rPr>
                <w:b/>
                <w:i/>
                <w:noProof/>
              </w:rPr>
            </w:pPr>
          </w:p>
        </w:tc>
        <w:tc>
          <w:tcPr>
            <w:tcW w:w="6946" w:type="dxa"/>
            <w:gridSpan w:val="9"/>
            <w:tcBorders>
              <w:right w:val="single" w:sz="4" w:space="0" w:color="auto"/>
            </w:tcBorders>
          </w:tcPr>
          <w:p w14:paraId="64385A4E" w14:textId="77777777" w:rsidR="006979BD" w:rsidRDefault="006979BD" w:rsidP="00F5514E">
            <w:pPr>
              <w:pStyle w:val="CRCoverPage"/>
              <w:spacing w:after="0"/>
              <w:rPr>
                <w:noProof/>
              </w:rPr>
            </w:pPr>
          </w:p>
        </w:tc>
      </w:tr>
      <w:tr w:rsidR="006979BD" w14:paraId="6884EA6A" w14:textId="77777777" w:rsidTr="00F5514E">
        <w:tc>
          <w:tcPr>
            <w:tcW w:w="2694" w:type="dxa"/>
            <w:gridSpan w:val="2"/>
            <w:tcBorders>
              <w:left w:val="single" w:sz="4" w:space="0" w:color="auto"/>
              <w:bottom w:val="single" w:sz="4" w:space="0" w:color="auto"/>
            </w:tcBorders>
          </w:tcPr>
          <w:p w14:paraId="08B735B0" w14:textId="77777777" w:rsidR="006979BD" w:rsidRDefault="006979BD" w:rsidP="00F551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9349D8" w14:textId="77777777" w:rsidR="006979BD" w:rsidRDefault="006979BD" w:rsidP="00F5514E">
            <w:pPr>
              <w:pStyle w:val="CRCoverPage"/>
              <w:spacing w:after="0"/>
              <w:ind w:left="100"/>
              <w:rPr>
                <w:noProof/>
              </w:rPr>
            </w:pPr>
          </w:p>
        </w:tc>
      </w:tr>
      <w:tr w:rsidR="006979BD" w:rsidRPr="008863B9" w14:paraId="0082AA1A" w14:textId="77777777" w:rsidTr="00F5514E">
        <w:tc>
          <w:tcPr>
            <w:tcW w:w="2694" w:type="dxa"/>
            <w:gridSpan w:val="2"/>
            <w:tcBorders>
              <w:top w:val="single" w:sz="4" w:space="0" w:color="auto"/>
              <w:bottom w:val="single" w:sz="4" w:space="0" w:color="auto"/>
            </w:tcBorders>
          </w:tcPr>
          <w:p w14:paraId="4E21C397" w14:textId="77777777" w:rsidR="006979BD" w:rsidRPr="008863B9" w:rsidRDefault="006979BD" w:rsidP="00F551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05964F5" w14:textId="77777777" w:rsidR="006979BD" w:rsidRPr="008863B9" w:rsidRDefault="006979BD" w:rsidP="00F5514E">
            <w:pPr>
              <w:pStyle w:val="CRCoverPage"/>
              <w:spacing w:after="0"/>
              <w:ind w:left="100"/>
              <w:rPr>
                <w:noProof/>
                <w:sz w:val="8"/>
                <w:szCs w:val="8"/>
              </w:rPr>
            </w:pPr>
          </w:p>
        </w:tc>
      </w:tr>
      <w:tr w:rsidR="006979BD" w14:paraId="41FE3D8A" w14:textId="77777777" w:rsidTr="00F5514E">
        <w:tc>
          <w:tcPr>
            <w:tcW w:w="2694" w:type="dxa"/>
            <w:gridSpan w:val="2"/>
            <w:tcBorders>
              <w:top w:val="single" w:sz="4" w:space="0" w:color="auto"/>
              <w:left w:val="single" w:sz="4" w:space="0" w:color="auto"/>
              <w:bottom w:val="single" w:sz="4" w:space="0" w:color="auto"/>
            </w:tcBorders>
          </w:tcPr>
          <w:p w14:paraId="2FC46989" w14:textId="77777777" w:rsidR="006979BD" w:rsidRDefault="006979BD" w:rsidP="00F551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17690" w14:textId="77777777" w:rsidR="006979BD" w:rsidRDefault="006979BD" w:rsidP="00F5514E">
            <w:pPr>
              <w:pStyle w:val="CRCoverPage"/>
              <w:spacing w:after="0"/>
              <w:ind w:left="100"/>
              <w:rPr>
                <w:noProof/>
              </w:rPr>
            </w:pPr>
          </w:p>
        </w:tc>
      </w:tr>
    </w:tbl>
    <w:p w14:paraId="518BBF0F" w14:textId="77777777" w:rsidR="006979BD" w:rsidRPr="002B6492" w:rsidRDefault="006979BD" w:rsidP="006979BD">
      <w:pPr>
        <w:rPr>
          <w:rFonts w:eastAsia="SimSun"/>
          <w:lang w:val="en-US" w:eastAsia="zh-CN"/>
        </w:rPr>
        <w:sectPr w:rsidR="006979BD" w:rsidRPr="002B6492">
          <w:headerReference w:type="even" r:id="rId14"/>
          <w:footnotePr>
            <w:numRestart w:val="eachSect"/>
          </w:footnotePr>
          <w:pgSz w:w="11907" w:h="16840"/>
          <w:pgMar w:top="1418" w:right="1134" w:bottom="1134" w:left="1134" w:header="680" w:footer="567" w:gutter="0"/>
          <w:cols w:space="720"/>
        </w:sectPr>
      </w:pPr>
    </w:p>
    <w:p w14:paraId="524BDB76" w14:textId="2E420B73" w:rsidR="001F5C6E" w:rsidRDefault="001F5C6E" w:rsidP="001F5C6E">
      <w:pPr>
        <w:pBdr>
          <w:top w:val="single" w:sz="4" w:space="1" w:color="auto"/>
          <w:left w:val="single" w:sz="4" w:space="4" w:color="auto"/>
          <w:bottom w:val="single" w:sz="4" w:space="1" w:color="auto"/>
          <w:right w:val="single" w:sz="4" w:space="4" w:color="auto"/>
        </w:pBdr>
        <w:shd w:val="clear" w:color="auto" w:fill="FFFF00"/>
        <w:jc w:val="center"/>
        <w:rPr>
          <w:i/>
          <w:iCs/>
        </w:rPr>
      </w:pPr>
      <w:bookmarkStart w:id="10" w:name="_Toc20425633"/>
      <w:bookmarkStart w:id="11" w:name="_Toc29321029"/>
      <w:bookmarkStart w:id="12" w:name="_Toc36756613"/>
      <w:bookmarkStart w:id="13" w:name="_Toc36836154"/>
      <w:bookmarkStart w:id="14" w:name="_Toc36843131"/>
      <w:bookmarkStart w:id="15" w:name="_Toc37067420"/>
      <w:bookmarkEnd w:id="0"/>
      <w:bookmarkEnd w:id="1"/>
      <w:bookmarkEnd w:id="2"/>
      <w:bookmarkEnd w:id="3"/>
      <w:bookmarkEnd w:id="4"/>
      <w:bookmarkEnd w:id="5"/>
      <w:r w:rsidRPr="00E51233">
        <w:rPr>
          <w:i/>
          <w:iCs/>
        </w:rPr>
        <w:t xml:space="preserve">START OF </w:t>
      </w:r>
      <w:r w:rsidR="00CC4D09">
        <w:rPr>
          <w:i/>
          <w:iCs/>
        </w:rPr>
        <w:t xml:space="preserve">FIRST </w:t>
      </w:r>
      <w:r w:rsidRPr="00E51233">
        <w:rPr>
          <w:i/>
          <w:iCs/>
        </w:rPr>
        <w:t>CHANGE</w:t>
      </w:r>
    </w:p>
    <w:p w14:paraId="35D1A47D" w14:textId="77777777" w:rsidR="00663AC9" w:rsidRDefault="00663AC9" w:rsidP="00663AC9">
      <w:pPr>
        <w:pStyle w:val="Heading4"/>
      </w:pPr>
      <w:bookmarkStart w:id="16" w:name="_Toc60867700"/>
      <w:bookmarkStart w:id="17" w:name="_Toc60776919"/>
      <w:bookmarkStart w:id="18" w:name="_Toc60776992"/>
      <w:bookmarkStart w:id="19" w:name="_Toc60867773"/>
      <w:bookmarkStart w:id="20" w:name="_Toc46439370"/>
      <w:bookmarkStart w:id="21" w:name="_Toc46444207"/>
      <w:bookmarkStart w:id="22" w:name="_Toc46486968"/>
      <w:bookmarkStart w:id="23" w:name="_Toc60867778"/>
      <w:bookmarkStart w:id="24" w:name="_Toc60776997"/>
      <w:bookmarkStart w:id="25" w:name="_Toc46439466"/>
      <w:bookmarkStart w:id="26" w:name="_Toc46444303"/>
      <w:bookmarkStart w:id="27" w:name="_Toc46487064"/>
      <w:r>
        <w:t>5.5a.3.2</w:t>
      </w:r>
      <w:r>
        <w:tab/>
        <w:t>Initiation</w:t>
      </w:r>
      <w:bookmarkEnd w:id="16"/>
      <w:bookmarkEnd w:id="17"/>
    </w:p>
    <w:p w14:paraId="46A0317E" w14:textId="77777777" w:rsidR="00663AC9" w:rsidRDefault="00663AC9" w:rsidP="00663AC9">
      <w:r>
        <w:t>While T330 is running, the UE shall:</w:t>
      </w:r>
    </w:p>
    <w:p w14:paraId="0A977FB3" w14:textId="77777777" w:rsidR="00663AC9" w:rsidRDefault="00663AC9" w:rsidP="00663AC9">
      <w:pPr>
        <w:pStyle w:val="B1"/>
      </w:pPr>
      <w:r>
        <w:t>1&gt;</w:t>
      </w:r>
      <w:r>
        <w:tab/>
        <w:t>perform the logging in accordance with the following:</w:t>
      </w:r>
    </w:p>
    <w:p w14:paraId="710AB018" w14:textId="77777777" w:rsidR="00663AC9" w:rsidRDefault="00663AC9" w:rsidP="00663AC9">
      <w:pPr>
        <w:pStyle w:val="B2"/>
        <w:rPr>
          <w:rFonts w:eastAsia="DengXian"/>
        </w:rPr>
      </w:pPr>
      <w:r>
        <w:rPr>
          <w:rFonts w:eastAsia="DengXian"/>
        </w:rPr>
        <w:t>2&gt;</w:t>
      </w:r>
      <w:r>
        <w:rPr>
          <w:rFonts w:eastAsia="DengXian"/>
        </w:rPr>
        <w:tab/>
        <w:t xml:space="preserve">if the </w:t>
      </w:r>
      <w:r>
        <w:rPr>
          <w:rFonts w:eastAsia="DengXian"/>
          <w:i/>
        </w:rPr>
        <w:t>reportType</w:t>
      </w:r>
      <w:r>
        <w:rPr>
          <w:rFonts w:eastAsia="DengXian"/>
        </w:rPr>
        <w:t xml:space="preserve"> is set to </w:t>
      </w:r>
      <w:r>
        <w:rPr>
          <w:rFonts w:eastAsia="DengXian"/>
          <w:i/>
        </w:rPr>
        <w:t xml:space="preserve">periodical </w:t>
      </w:r>
      <w:r>
        <w:rPr>
          <w:rFonts w:eastAsia="DengXian"/>
          <w:iCs/>
        </w:rPr>
        <w:t xml:space="preserve">in the </w:t>
      </w:r>
      <w:r>
        <w:rPr>
          <w:rFonts w:eastAsia="DengXian"/>
          <w:i/>
        </w:rPr>
        <w:t>VarLogMeasConfig</w:t>
      </w:r>
      <w:r>
        <w:rPr>
          <w:rFonts w:eastAsia="DengXian"/>
        </w:rPr>
        <w:t>:</w:t>
      </w:r>
    </w:p>
    <w:p w14:paraId="42128028" w14:textId="77777777" w:rsidR="00663AC9" w:rsidRDefault="00663AC9" w:rsidP="00663AC9">
      <w:pPr>
        <w:pStyle w:val="B3"/>
      </w:pPr>
      <w:r>
        <w:rPr>
          <w:rFonts w:eastAsia="SimSun"/>
        </w:rPr>
        <w:t>3</w:t>
      </w:r>
      <w:r>
        <w:t>&gt;</w:t>
      </w:r>
      <w:r>
        <w:tab/>
        <w:t xml:space="preserve">if the UE is in camped normally state on an NR cell and if the RPLMN is included in </w:t>
      </w:r>
      <w:r>
        <w:rPr>
          <w:i/>
        </w:rPr>
        <w:t>plmn-IdentityList</w:t>
      </w:r>
      <w:r>
        <w:t xml:space="preserve"> stored in </w:t>
      </w:r>
      <w:r>
        <w:rPr>
          <w:i/>
        </w:rPr>
        <w:t xml:space="preserve">VarLogMeasReport </w:t>
      </w:r>
      <w:r>
        <w:t xml:space="preserve">and, if the cell is part of the area indicated by </w:t>
      </w:r>
      <w:r>
        <w:rPr>
          <w:i/>
        </w:rPr>
        <w:t>areaConfiguration</w:t>
      </w:r>
      <w:r>
        <w:t xml:space="preserve"> if configured in </w:t>
      </w:r>
      <w:r>
        <w:rPr>
          <w:i/>
        </w:rPr>
        <w:t>VarLogMeasConfig</w:t>
      </w:r>
      <w:r>
        <w:t>:</w:t>
      </w:r>
    </w:p>
    <w:p w14:paraId="5ACB46B0" w14:textId="77777777" w:rsidR="00663AC9" w:rsidRDefault="00663AC9" w:rsidP="00663AC9">
      <w:pPr>
        <w:pStyle w:val="B4"/>
      </w:pPr>
      <w:r>
        <w:rPr>
          <w:rFonts w:eastAsia="SimSun"/>
        </w:rPr>
        <w:t>4</w:t>
      </w:r>
      <w:r>
        <w:t>&gt;</w:t>
      </w:r>
      <w:r>
        <w:tab/>
        <w:t xml:space="preserve">perform the logging at regular time intervals, as defined by the </w:t>
      </w:r>
      <w:r>
        <w:rPr>
          <w:i/>
        </w:rPr>
        <w:t>loggingInterval</w:t>
      </w:r>
      <w:r>
        <w:t xml:space="preserve"> in </w:t>
      </w:r>
      <w:r>
        <w:rPr>
          <w:iCs/>
        </w:rPr>
        <w:t xml:space="preserve">the </w:t>
      </w:r>
      <w:r>
        <w:rPr>
          <w:i/>
          <w:lang w:eastAsia="zh-CN"/>
        </w:rPr>
        <w:t>VarLogMeasConfig</w:t>
      </w:r>
      <w:r>
        <w:t>;</w:t>
      </w:r>
    </w:p>
    <w:p w14:paraId="4363A4B4" w14:textId="77777777" w:rsidR="00663AC9" w:rsidRDefault="00663AC9" w:rsidP="00663AC9">
      <w:pPr>
        <w:pStyle w:val="B2"/>
        <w:rPr>
          <w:rFonts w:eastAsia="DengXian"/>
        </w:rPr>
      </w:pPr>
      <w:r>
        <w:rPr>
          <w:rFonts w:eastAsia="DengXian"/>
        </w:rPr>
        <w:t>2&gt;</w:t>
      </w:r>
      <w:r>
        <w:rPr>
          <w:rFonts w:eastAsia="DengXian"/>
        </w:rPr>
        <w:tab/>
        <w:t xml:space="preserve">else if the </w:t>
      </w:r>
      <w:r>
        <w:rPr>
          <w:rFonts w:eastAsia="DengXian"/>
          <w:i/>
        </w:rPr>
        <w:t>reportType</w:t>
      </w:r>
      <w:r>
        <w:rPr>
          <w:rFonts w:eastAsia="DengXian"/>
        </w:rPr>
        <w:t xml:space="preserve"> is set to </w:t>
      </w:r>
      <w:r>
        <w:rPr>
          <w:rFonts w:eastAsia="DengXian"/>
          <w:i/>
        </w:rPr>
        <w:t>eventTriggered</w:t>
      </w:r>
      <w:r>
        <w:t xml:space="preserve">, and </w:t>
      </w:r>
      <w:r>
        <w:rPr>
          <w:i/>
        </w:rPr>
        <w:t>eventType</w:t>
      </w:r>
      <w:r>
        <w:t xml:space="preserve"> is set to </w:t>
      </w:r>
      <w:r>
        <w:rPr>
          <w:i/>
        </w:rPr>
        <w:t>outOfCoverage</w:t>
      </w:r>
      <w:r>
        <w:rPr>
          <w:rFonts w:eastAsia="DengXian"/>
        </w:rPr>
        <w:t>:</w:t>
      </w:r>
    </w:p>
    <w:p w14:paraId="60B27444" w14:textId="77777777" w:rsidR="00663AC9" w:rsidRDefault="00663AC9" w:rsidP="00663AC9">
      <w:pPr>
        <w:pStyle w:val="B3"/>
        <w:rPr>
          <w:rFonts w:eastAsia="SimSun"/>
        </w:rPr>
      </w:pPr>
      <w:r>
        <w:rPr>
          <w:rFonts w:eastAsia="SimSun"/>
        </w:rPr>
        <w:t>3&gt;</w:t>
      </w:r>
      <w:r>
        <w:rPr>
          <w:rFonts w:eastAsia="SimSun"/>
        </w:rPr>
        <w:tab/>
        <w:t>perform the logging at regular time intervals as defined by the</w:t>
      </w:r>
      <w:r>
        <w:rPr>
          <w:rFonts w:eastAsia="SimSun"/>
          <w:i/>
          <w:iCs/>
        </w:rPr>
        <w:t xml:space="preserve"> loggingInterval</w:t>
      </w:r>
      <w:r>
        <w:rPr>
          <w:rFonts w:eastAsia="SimSun"/>
        </w:rPr>
        <w:t xml:space="preserve"> in </w:t>
      </w:r>
      <w:r>
        <w:rPr>
          <w:rFonts w:eastAsia="SimSun"/>
          <w:i/>
          <w:iCs/>
        </w:rPr>
        <w:t>VarLogMeasConfig</w:t>
      </w:r>
      <w:r>
        <w:rPr>
          <w:rFonts w:eastAsia="DengXian"/>
        </w:rPr>
        <w:t xml:space="preserve"> only when the UE is in any cell selection state</w:t>
      </w:r>
      <w:r>
        <w:rPr>
          <w:rFonts w:eastAsia="SimSun"/>
        </w:rPr>
        <w:t>;</w:t>
      </w:r>
    </w:p>
    <w:p w14:paraId="2D12057D" w14:textId="77777777" w:rsidR="00BB250D" w:rsidRDefault="00BB250D" w:rsidP="00BB250D">
      <w:pPr>
        <w:pStyle w:val="B3"/>
        <w:rPr>
          <w:ins w:id="28" w:author="Ericsson User" w:date="2021-01-13T16:55:00Z"/>
          <w:rFonts w:eastAsia="SimSun"/>
        </w:rPr>
      </w:pPr>
      <w:ins w:id="29" w:author="Ericsson User" w:date="2021-01-13T16:55:00Z">
        <w:r>
          <w:rPr>
            <w:rFonts w:eastAsia="SimSun"/>
          </w:rPr>
          <w:t>3&gt;</w:t>
        </w:r>
        <w:r>
          <w:rPr>
            <w:rFonts w:eastAsia="SimSun"/>
          </w:rPr>
          <w:tab/>
          <w:t>u</w:t>
        </w:r>
        <w:r w:rsidRPr="00427220">
          <w:rPr>
            <w:rFonts w:eastAsia="SimSun"/>
          </w:rPr>
          <w:t>pon transition from any cell selection state to camped normally state</w:t>
        </w:r>
        <w:r>
          <w:rPr>
            <w:rFonts w:eastAsia="SimSun"/>
          </w:rPr>
          <w:t xml:space="preserve"> in NR:</w:t>
        </w:r>
      </w:ins>
    </w:p>
    <w:p w14:paraId="2769497B" w14:textId="77777777" w:rsidR="00BB250D" w:rsidRPr="00CA1015" w:rsidRDefault="00BB250D" w:rsidP="00BB250D">
      <w:pPr>
        <w:pStyle w:val="B4"/>
        <w:rPr>
          <w:ins w:id="30" w:author="Ericsson User" w:date="2021-01-13T16:55:00Z"/>
          <w:rFonts w:eastAsia="SimSun"/>
        </w:rPr>
      </w:pPr>
      <w:ins w:id="31" w:author="Ericsson User" w:date="2021-01-13T16:55:00Z">
        <w:r w:rsidRPr="00CA1015">
          <w:rPr>
            <w:rFonts w:eastAsia="SimSun"/>
          </w:rPr>
          <w:t>4&gt;</w:t>
        </w:r>
        <w:r>
          <w:rPr>
            <w:rFonts w:eastAsia="SimSun"/>
          </w:rPr>
          <w:tab/>
        </w:r>
        <w:r w:rsidRPr="00CA1015">
          <w:rPr>
            <w:rFonts w:eastAsia="SimSun"/>
          </w:rPr>
          <w:t xml:space="preserve">if the RPLMN is included in </w:t>
        </w:r>
        <w:r w:rsidRPr="00CA1015">
          <w:rPr>
            <w:rFonts w:eastAsia="SimSun"/>
            <w:i/>
            <w:iCs/>
          </w:rPr>
          <w:t>plmn-IdentityList</w:t>
        </w:r>
        <w:r w:rsidRPr="00CA1015">
          <w:rPr>
            <w:rFonts w:eastAsia="SimSun"/>
          </w:rPr>
          <w:t xml:space="preserve"> stored in </w:t>
        </w:r>
        <w:r w:rsidRPr="00CA1015">
          <w:rPr>
            <w:rFonts w:eastAsia="SimSun"/>
            <w:i/>
            <w:iCs/>
          </w:rPr>
          <w:t>VarLogMeasReport</w:t>
        </w:r>
        <w:r w:rsidRPr="00CA1015">
          <w:rPr>
            <w:rFonts w:eastAsia="SimSun"/>
          </w:rPr>
          <w:t>: and</w:t>
        </w:r>
      </w:ins>
    </w:p>
    <w:p w14:paraId="0D34A896" w14:textId="052C3AC4" w:rsidR="00BB250D" w:rsidRDefault="00BB250D" w:rsidP="00BB250D">
      <w:pPr>
        <w:pStyle w:val="B4"/>
        <w:rPr>
          <w:ins w:id="32" w:author="Ericsson User" w:date="2021-01-13T16:55:00Z"/>
          <w:rFonts w:eastAsia="SimSun"/>
        </w:rPr>
      </w:pPr>
      <w:ins w:id="33" w:author="Ericsson User" w:date="2021-01-13T16:55:00Z">
        <w:r w:rsidRPr="00CA1015">
          <w:rPr>
            <w:rFonts w:eastAsia="SimSun"/>
          </w:rPr>
          <w:t>4&gt;</w:t>
        </w:r>
        <w:r>
          <w:rPr>
            <w:rFonts w:eastAsia="SimSun"/>
          </w:rPr>
          <w:tab/>
        </w:r>
      </w:ins>
      <w:ins w:id="34" w:author="Ericsson User" w:date="2021-01-14T16:01:00Z">
        <w:r w:rsidR="001F4154">
          <w:rPr>
            <w:rFonts w:eastAsia="SimSun"/>
          </w:rPr>
          <w:t xml:space="preserve">if </w:t>
        </w:r>
        <w:r w:rsidR="001F4154" w:rsidRPr="00CA1015">
          <w:rPr>
            <w:i/>
            <w:iCs/>
          </w:rPr>
          <w:t>areaConfig</w:t>
        </w:r>
        <w:r w:rsidR="001F4154" w:rsidRPr="00CA1015">
          <w:rPr>
            <w:rFonts w:eastAsia="SimSun"/>
          </w:rPr>
          <w:t xml:space="preserve"> </w:t>
        </w:r>
      </w:ins>
      <w:ins w:id="35" w:author="Ericsson User" w:date="2021-01-14T16:02:00Z">
        <w:r w:rsidR="004B76D1" w:rsidRPr="00CA1015">
          <w:rPr>
            <w:rFonts w:eastAsia="SimSun"/>
          </w:rPr>
          <w:t xml:space="preserve">of </w:t>
        </w:r>
        <w:r w:rsidR="004B76D1" w:rsidRPr="00CA1015">
          <w:rPr>
            <w:rFonts w:eastAsia="SimSun"/>
            <w:i/>
            <w:iCs/>
          </w:rPr>
          <w:t>areaConfiguration</w:t>
        </w:r>
        <w:r w:rsidR="004B76D1" w:rsidRPr="00CA1015">
          <w:rPr>
            <w:rFonts w:eastAsia="SimSun"/>
          </w:rPr>
          <w:t xml:space="preserve"> </w:t>
        </w:r>
      </w:ins>
      <w:ins w:id="36" w:author="Ericsson User" w:date="2021-01-14T16:01:00Z">
        <w:r w:rsidR="001F4154">
          <w:rPr>
            <w:rFonts w:eastAsia="SimSun"/>
          </w:rPr>
          <w:t xml:space="preserve">is not configured </w:t>
        </w:r>
        <w:r w:rsidR="001F4154" w:rsidRPr="00CA1015">
          <w:rPr>
            <w:rFonts w:eastAsia="SimSun"/>
          </w:rPr>
          <w:t xml:space="preserve">in </w:t>
        </w:r>
        <w:r w:rsidR="001F4154" w:rsidRPr="00CA1015">
          <w:rPr>
            <w:rFonts w:eastAsia="SimSun"/>
            <w:i/>
            <w:iCs/>
          </w:rPr>
          <w:t>VarLogMeasConfig</w:t>
        </w:r>
        <w:r w:rsidR="001F4154">
          <w:rPr>
            <w:rFonts w:eastAsia="SimSun"/>
          </w:rPr>
          <w:t xml:space="preserve"> or</w:t>
        </w:r>
        <w:r w:rsidR="001F4154" w:rsidRPr="00CA1015">
          <w:rPr>
            <w:rFonts w:eastAsia="SimSun"/>
          </w:rPr>
          <w:t xml:space="preserve"> </w:t>
        </w:r>
      </w:ins>
      <w:ins w:id="37" w:author="Ericsson User" w:date="2021-01-13T16:55:00Z">
        <w:r w:rsidRPr="00CA1015">
          <w:rPr>
            <w:rFonts w:eastAsia="SimSun"/>
          </w:rPr>
          <w:t>if the current camping cell is part of the area indicated by</w:t>
        </w:r>
        <w:r w:rsidRPr="00CA1015">
          <w:t xml:space="preserve"> </w:t>
        </w:r>
        <w:r w:rsidRPr="00CA1015">
          <w:rPr>
            <w:i/>
            <w:iCs/>
          </w:rPr>
          <w:t>areaConfig</w:t>
        </w:r>
        <w:r w:rsidRPr="00CA1015">
          <w:rPr>
            <w:rFonts w:eastAsia="SimSun"/>
          </w:rPr>
          <w:t xml:space="preserve"> of </w:t>
        </w:r>
        <w:r w:rsidRPr="00CA1015">
          <w:rPr>
            <w:rFonts w:eastAsia="SimSun"/>
            <w:i/>
            <w:iCs/>
          </w:rPr>
          <w:t>areaConfiguration</w:t>
        </w:r>
        <w:r w:rsidRPr="00CA1015">
          <w:rPr>
            <w:rFonts w:eastAsia="SimSun"/>
          </w:rPr>
          <w:t xml:space="preserve"> in </w:t>
        </w:r>
        <w:r w:rsidRPr="00CA1015">
          <w:rPr>
            <w:rFonts w:eastAsia="SimSun"/>
            <w:i/>
            <w:iCs/>
          </w:rPr>
          <w:t>VarLogMeasConfig</w:t>
        </w:r>
        <w:r w:rsidRPr="00CA1015">
          <w:rPr>
            <w:rFonts w:eastAsia="SimSun"/>
          </w:rPr>
          <w:t>:</w:t>
        </w:r>
      </w:ins>
    </w:p>
    <w:p w14:paraId="38343F1C" w14:textId="77777777" w:rsidR="00BB250D" w:rsidRDefault="00BB250D" w:rsidP="00BB250D">
      <w:pPr>
        <w:pStyle w:val="B5"/>
        <w:rPr>
          <w:ins w:id="38" w:author="Ericsson User" w:date="2021-01-13T16:55:00Z"/>
          <w:rFonts w:eastAsia="SimSun"/>
        </w:rPr>
      </w:pPr>
      <w:ins w:id="39" w:author="Ericsson User" w:date="2021-01-13T16:55:00Z">
        <w:r>
          <w:rPr>
            <w:rFonts w:eastAsia="SimSun"/>
          </w:rPr>
          <w:t>5&gt;</w:t>
        </w:r>
        <w:r>
          <w:rPr>
            <w:rFonts w:eastAsia="SimSun"/>
          </w:rPr>
          <w:tab/>
        </w:r>
        <w:r w:rsidRPr="00427220">
          <w:rPr>
            <w:rFonts w:eastAsia="SimSun"/>
          </w:rPr>
          <w:t>perform the logging</w:t>
        </w:r>
        <w:r>
          <w:rPr>
            <w:rFonts w:eastAsia="SimSun"/>
          </w:rPr>
          <w:t>;</w:t>
        </w:r>
      </w:ins>
    </w:p>
    <w:p w14:paraId="39233D9A" w14:textId="61C49841" w:rsidR="00663AC9" w:rsidDel="00663AC9" w:rsidRDefault="00663AC9" w:rsidP="00663AC9">
      <w:pPr>
        <w:pStyle w:val="B3"/>
        <w:rPr>
          <w:del w:id="40" w:author="Ericsson User" w:date="2021-01-13T16:52:00Z"/>
          <w:rFonts w:eastAsia="SimSun"/>
        </w:rPr>
      </w:pPr>
      <w:del w:id="41" w:author="Ericsson User" w:date="2021-01-13T16:52:00Z">
        <w:r w:rsidDel="00663AC9">
          <w:rPr>
            <w:rFonts w:eastAsia="SimSun"/>
          </w:rPr>
          <w:delText>3&gt;</w:delText>
        </w:r>
        <w:r w:rsidDel="00663AC9">
          <w:rPr>
            <w:rFonts w:eastAsia="SimSun"/>
          </w:rPr>
          <w:tab/>
          <w:delText>perform the logging immediately upon transitioning from the any cell selection state to the camped normally state;</w:delText>
        </w:r>
      </w:del>
    </w:p>
    <w:p w14:paraId="17FF222D" w14:textId="77777777" w:rsidR="00663AC9" w:rsidRDefault="00663AC9" w:rsidP="00663AC9">
      <w:pPr>
        <w:pStyle w:val="B2"/>
        <w:rPr>
          <w:rFonts w:eastAsia="DengXian"/>
        </w:rPr>
      </w:pPr>
      <w:r>
        <w:rPr>
          <w:rFonts w:eastAsia="DengXian"/>
        </w:rPr>
        <w:t>2&gt;</w:t>
      </w:r>
      <w:r>
        <w:rPr>
          <w:rFonts w:eastAsia="DengXian"/>
        </w:rPr>
        <w:tab/>
        <w:t xml:space="preserve">else if the </w:t>
      </w:r>
      <w:r>
        <w:rPr>
          <w:rFonts w:eastAsia="DengXian"/>
          <w:i/>
        </w:rPr>
        <w:t>reportType</w:t>
      </w:r>
      <w:r>
        <w:rPr>
          <w:rFonts w:eastAsia="DengXian"/>
        </w:rPr>
        <w:t xml:space="preserve"> is set to </w:t>
      </w:r>
      <w:r>
        <w:rPr>
          <w:rFonts w:eastAsia="DengXian"/>
          <w:i/>
        </w:rPr>
        <w:t xml:space="preserve">eventTriggered </w:t>
      </w:r>
      <w:r>
        <w:t xml:space="preserve">and </w:t>
      </w:r>
      <w:r>
        <w:rPr>
          <w:i/>
        </w:rPr>
        <w:t>eventType</w:t>
      </w:r>
      <w:r>
        <w:t xml:space="preserve"> is set to </w:t>
      </w:r>
      <w:r>
        <w:rPr>
          <w:i/>
        </w:rPr>
        <w:t>eventL1</w:t>
      </w:r>
      <w:r>
        <w:rPr>
          <w:rFonts w:eastAsia="DengXian"/>
        </w:rPr>
        <w:t>:</w:t>
      </w:r>
    </w:p>
    <w:p w14:paraId="31CEDB09" w14:textId="77777777" w:rsidR="00663AC9" w:rsidRDefault="00663AC9" w:rsidP="00663AC9">
      <w:pPr>
        <w:pStyle w:val="B3"/>
        <w:rPr>
          <w:rFonts w:eastAsia="DengXian"/>
        </w:rPr>
      </w:pPr>
      <w:r>
        <w:rPr>
          <w:rFonts w:eastAsia="DengXian"/>
        </w:rPr>
        <w:t>3&gt;</w:t>
      </w:r>
      <w:r>
        <w:rPr>
          <w:rFonts w:eastAsia="DengXian"/>
        </w:rPr>
        <w:tab/>
      </w:r>
      <w:r>
        <w:rPr>
          <w:lang w:eastAsia="zh-CN"/>
        </w:rPr>
        <w:t xml:space="preserve">if the UE is in camped normally state on an NR cell and if the RPLMN is included in </w:t>
      </w:r>
      <w:r>
        <w:rPr>
          <w:i/>
          <w:lang w:eastAsia="zh-CN"/>
        </w:rPr>
        <w:t>plmn-IdentityList</w:t>
      </w:r>
      <w:r>
        <w:rPr>
          <w:lang w:eastAsia="zh-CN"/>
        </w:rPr>
        <w:t xml:space="preserve"> stored in </w:t>
      </w:r>
      <w:r>
        <w:rPr>
          <w:i/>
          <w:lang w:eastAsia="zh-CN"/>
        </w:rPr>
        <w:t xml:space="preserve">VarLogMeasReport </w:t>
      </w:r>
      <w:r>
        <w:rPr>
          <w:lang w:eastAsia="zh-CN"/>
        </w:rPr>
        <w:t xml:space="preserve">and, if the cell is part of the area indicated by </w:t>
      </w:r>
      <w:r>
        <w:rPr>
          <w:i/>
          <w:lang w:eastAsia="zh-CN"/>
        </w:rPr>
        <w:t>areaConfiguration</w:t>
      </w:r>
      <w:r>
        <w:rPr>
          <w:lang w:eastAsia="zh-CN"/>
        </w:rPr>
        <w:t xml:space="preserve"> if configured in </w:t>
      </w:r>
      <w:r>
        <w:rPr>
          <w:i/>
          <w:lang w:eastAsia="zh-CN"/>
        </w:rPr>
        <w:t>VarLogMeasConfig</w:t>
      </w:r>
      <w:r>
        <w:rPr>
          <w:rFonts w:eastAsia="DengXian"/>
        </w:rPr>
        <w:t>;</w:t>
      </w:r>
    </w:p>
    <w:p w14:paraId="67B5B512" w14:textId="77777777" w:rsidR="00663AC9" w:rsidRDefault="00663AC9" w:rsidP="00663AC9">
      <w:pPr>
        <w:pStyle w:val="B4"/>
        <w:rPr>
          <w:rFonts w:eastAsia="DengXian"/>
        </w:rPr>
      </w:pPr>
      <w:r>
        <w:rPr>
          <w:rFonts w:eastAsia="DengXian"/>
        </w:rPr>
        <w:t>4&gt;</w:t>
      </w:r>
      <w:r>
        <w:rPr>
          <w:rFonts w:eastAsia="DengXian"/>
        </w:rPr>
        <w:tab/>
        <w:t xml:space="preserve">perform the logging </w:t>
      </w:r>
      <w:r>
        <w:rPr>
          <w:rFonts w:eastAsia="SimSun"/>
        </w:rPr>
        <w:t>at regular time intervals as defined by the</w:t>
      </w:r>
      <w:r>
        <w:rPr>
          <w:rFonts w:eastAsia="SimSun"/>
          <w:i/>
          <w:iCs/>
        </w:rPr>
        <w:t xml:space="preserve"> loggingInterval</w:t>
      </w:r>
      <w:r>
        <w:rPr>
          <w:rFonts w:eastAsia="SimSun"/>
        </w:rPr>
        <w:t xml:space="preserve"> in </w:t>
      </w:r>
      <w:r>
        <w:rPr>
          <w:rFonts w:eastAsia="SimSun"/>
          <w:i/>
          <w:iCs/>
        </w:rPr>
        <w:t>VarLogMeasConfig</w:t>
      </w:r>
      <w:r>
        <w:rPr>
          <w:rFonts w:eastAsia="DengXian"/>
        </w:rPr>
        <w:t xml:space="preserve"> only when the conditions indicated by the </w:t>
      </w:r>
      <w:r>
        <w:rPr>
          <w:i/>
        </w:rPr>
        <w:t>eventL1</w:t>
      </w:r>
      <w:r>
        <w:t xml:space="preserve"> </w:t>
      </w:r>
      <w:r>
        <w:rPr>
          <w:rFonts w:eastAsia="DengXian"/>
        </w:rPr>
        <w:t>are met;</w:t>
      </w:r>
    </w:p>
    <w:p w14:paraId="40F05459" w14:textId="77777777" w:rsidR="00663AC9" w:rsidRDefault="00663AC9" w:rsidP="00663AC9">
      <w:pPr>
        <w:pStyle w:val="B2"/>
      </w:pPr>
      <w:r>
        <w:t>2&gt;</w:t>
      </w:r>
      <w:r>
        <w:tab/>
      </w:r>
      <w:r>
        <w:rPr>
          <w:rFonts w:eastAsia="DengXian"/>
        </w:rPr>
        <w:t>when performing the logging</w:t>
      </w:r>
      <w:r>
        <w:t>:</w:t>
      </w:r>
    </w:p>
    <w:p w14:paraId="5EE0A7E2" w14:textId="77777777" w:rsidR="00663AC9" w:rsidRDefault="00663AC9" w:rsidP="00663AC9">
      <w:pPr>
        <w:pStyle w:val="B3"/>
      </w:pPr>
      <w:r>
        <w:t>3&gt;</w:t>
      </w:r>
      <w:r>
        <w:tab/>
        <w:t xml:space="preserve">set the </w:t>
      </w:r>
      <w:r>
        <w:rPr>
          <w:i/>
        </w:rPr>
        <w:t>relativeTimeStamp</w:t>
      </w:r>
      <w:r>
        <w:t xml:space="preserve"> to indicate the elapsed time since the moment at which the logged measurement configuration was received;</w:t>
      </w:r>
    </w:p>
    <w:p w14:paraId="6B9562DD" w14:textId="77777777" w:rsidR="00663AC9" w:rsidRDefault="00663AC9" w:rsidP="00663AC9">
      <w:pPr>
        <w:pStyle w:val="B3"/>
      </w:pPr>
      <w:r>
        <w:t>3&gt;</w:t>
      </w:r>
      <w:r>
        <w:tab/>
        <w:t xml:space="preserve">if detailed location information became available during the last logging interval, set the content of the </w:t>
      </w:r>
      <w:r>
        <w:rPr>
          <w:i/>
        </w:rPr>
        <w:t>locationInfo</w:t>
      </w:r>
      <w:r>
        <w:t xml:space="preserve"> as in 5.3.3.7:</w:t>
      </w:r>
    </w:p>
    <w:p w14:paraId="5CFEA95A" w14:textId="77777777" w:rsidR="00663AC9" w:rsidRDefault="00663AC9" w:rsidP="00663AC9">
      <w:pPr>
        <w:pStyle w:val="B3"/>
        <w:rPr>
          <w:rFonts w:eastAsia="DengXian"/>
        </w:rPr>
      </w:pPr>
      <w:r>
        <w:rPr>
          <w:rFonts w:eastAsia="DengXian"/>
        </w:rPr>
        <w:t>3&gt;</w:t>
      </w:r>
      <w:r>
        <w:rPr>
          <w:rFonts w:eastAsia="DengXian"/>
        </w:rPr>
        <w:tab/>
        <w:t>if the UE is in any cell selection state (as specified in TS 38.304 [20]):</w:t>
      </w:r>
    </w:p>
    <w:p w14:paraId="30B3BF48" w14:textId="77777777" w:rsidR="00663AC9" w:rsidRDefault="00663AC9" w:rsidP="00663AC9">
      <w:pPr>
        <w:pStyle w:val="B4"/>
      </w:pPr>
      <w:r>
        <w:rPr>
          <w:rFonts w:eastAsia="DengXian"/>
        </w:rPr>
        <w:t>4&gt;</w:t>
      </w:r>
      <w:r>
        <w:rPr>
          <w:rFonts w:eastAsia="DengXian"/>
        </w:rPr>
        <w:tab/>
      </w:r>
      <w:r>
        <w:t xml:space="preserve">set </w:t>
      </w:r>
      <w:r>
        <w:rPr>
          <w:i/>
        </w:rPr>
        <w:t>anyCellSelectionDetected</w:t>
      </w:r>
      <w:r>
        <w:t xml:space="preserve"> to indicate the detection of no suitable or no acceptable cell found;</w:t>
      </w:r>
    </w:p>
    <w:p w14:paraId="70755129" w14:textId="77777777" w:rsidR="00663AC9" w:rsidRPr="002F19B5" w:rsidRDefault="00663AC9" w:rsidP="00663AC9">
      <w:pPr>
        <w:pStyle w:val="B4"/>
        <w:rPr>
          <w:ins w:id="42" w:author="Ericsson User" w:date="2021-01-13T16:52:00Z"/>
        </w:rPr>
      </w:pPr>
      <w:ins w:id="43" w:author="Ericsson User" w:date="2021-01-13T16:52:00Z">
        <w:r w:rsidRPr="002F19B5">
          <w:rPr>
            <w:rFonts w:eastAsia="SimSun"/>
          </w:rPr>
          <w:t>4</w:t>
        </w:r>
        <w:r w:rsidRPr="002F19B5">
          <w:t>&gt;</w:t>
        </w:r>
        <w:r w:rsidRPr="002F19B5">
          <w:tab/>
          <w:t xml:space="preserve">if the RPLMN at the time of entering the any cell selection state is included in </w:t>
        </w:r>
        <w:r w:rsidRPr="002F19B5">
          <w:rPr>
            <w:i/>
          </w:rPr>
          <w:t>plmn-IdentityList</w:t>
        </w:r>
        <w:r w:rsidRPr="002F19B5">
          <w:t xml:space="preserve"> stored in </w:t>
        </w:r>
        <w:r w:rsidRPr="002F19B5">
          <w:rPr>
            <w:i/>
          </w:rPr>
          <w:t>VarLogMeasReport</w:t>
        </w:r>
        <w:r w:rsidRPr="002F19B5">
          <w:rPr>
            <w:iCs/>
          </w:rPr>
          <w:t xml:space="preserve">: </w:t>
        </w:r>
        <w:r w:rsidRPr="002F19B5">
          <w:t xml:space="preserve">and </w:t>
        </w:r>
      </w:ins>
    </w:p>
    <w:p w14:paraId="5FB78728" w14:textId="239D30B9" w:rsidR="00663AC9" w:rsidRDefault="00663AC9" w:rsidP="00663AC9">
      <w:pPr>
        <w:pStyle w:val="B4"/>
        <w:rPr>
          <w:ins w:id="44" w:author="Ericsson User" w:date="2021-01-13T16:52:00Z"/>
        </w:rPr>
      </w:pPr>
      <w:ins w:id="45" w:author="Ericsson User" w:date="2021-01-13T16:52:00Z">
        <w:r w:rsidRPr="002F19B5">
          <w:rPr>
            <w:rFonts w:eastAsia="SimSun"/>
          </w:rPr>
          <w:t>4&gt;</w:t>
        </w:r>
        <w:r>
          <w:rPr>
            <w:rFonts w:eastAsia="SimSun"/>
          </w:rPr>
          <w:tab/>
        </w:r>
      </w:ins>
      <w:ins w:id="46" w:author="Ericsson User" w:date="2021-01-14T16:03:00Z">
        <w:r w:rsidR="0052585B">
          <w:rPr>
            <w:rFonts w:eastAsia="SimSun"/>
          </w:rPr>
          <w:t xml:space="preserve">if </w:t>
        </w:r>
        <w:r w:rsidR="0052585B" w:rsidRPr="00CA1015">
          <w:rPr>
            <w:i/>
            <w:iCs/>
          </w:rPr>
          <w:t>areaConfig</w:t>
        </w:r>
        <w:r w:rsidR="0052585B" w:rsidRPr="00CA1015">
          <w:rPr>
            <w:rFonts w:eastAsia="SimSun"/>
          </w:rPr>
          <w:t xml:space="preserve"> of </w:t>
        </w:r>
        <w:r w:rsidR="0052585B" w:rsidRPr="00CA1015">
          <w:rPr>
            <w:rFonts w:eastAsia="SimSun"/>
            <w:i/>
            <w:iCs/>
          </w:rPr>
          <w:t>areaConfiguration</w:t>
        </w:r>
        <w:r w:rsidR="0052585B" w:rsidRPr="00CA1015">
          <w:rPr>
            <w:rFonts w:eastAsia="SimSun"/>
          </w:rPr>
          <w:t xml:space="preserve"> </w:t>
        </w:r>
        <w:r w:rsidR="0052585B">
          <w:rPr>
            <w:rFonts w:eastAsia="SimSun"/>
          </w:rPr>
          <w:t xml:space="preserve">is not configured </w:t>
        </w:r>
        <w:r w:rsidR="0052585B" w:rsidRPr="00CA1015">
          <w:rPr>
            <w:rFonts w:eastAsia="SimSun"/>
          </w:rPr>
          <w:t xml:space="preserve">in </w:t>
        </w:r>
        <w:r w:rsidR="0052585B" w:rsidRPr="00CA1015">
          <w:rPr>
            <w:rFonts w:eastAsia="SimSun"/>
            <w:i/>
            <w:iCs/>
          </w:rPr>
          <w:t>VarLogMeasConfig</w:t>
        </w:r>
        <w:r w:rsidR="0052585B">
          <w:rPr>
            <w:rFonts w:eastAsia="SimSun"/>
          </w:rPr>
          <w:t xml:space="preserve"> or</w:t>
        </w:r>
        <w:r w:rsidR="0052585B" w:rsidRPr="00CA1015">
          <w:rPr>
            <w:rFonts w:eastAsia="SimSun"/>
          </w:rPr>
          <w:t xml:space="preserve"> </w:t>
        </w:r>
      </w:ins>
      <w:ins w:id="47" w:author="Ericsson User" w:date="2021-01-13T16:52:00Z">
        <w:r w:rsidRPr="002F19B5">
          <w:t xml:space="preserve">if the last serving cell while in camped normally state is part of the area indicated by </w:t>
        </w:r>
        <w:r w:rsidRPr="002F19B5">
          <w:rPr>
            <w:i/>
            <w:iCs/>
          </w:rPr>
          <w:t>areaConfig of</w:t>
        </w:r>
        <w:r w:rsidRPr="002F19B5">
          <w:t xml:space="preserve"> </w:t>
        </w:r>
        <w:r w:rsidRPr="002F19B5">
          <w:rPr>
            <w:i/>
          </w:rPr>
          <w:t>areaConfiguration</w:t>
        </w:r>
        <w:r w:rsidRPr="002F19B5">
          <w:t xml:space="preserve"> in </w:t>
        </w:r>
        <w:r w:rsidRPr="002F19B5">
          <w:rPr>
            <w:i/>
          </w:rPr>
          <w:t>VarLogMeasConfig</w:t>
        </w:r>
        <w:r w:rsidRPr="002F19B5">
          <w:t>:</w:t>
        </w:r>
      </w:ins>
    </w:p>
    <w:p w14:paraId="7ABE01F9" w14:textId="3CC25AF7" w:rsidR="00663AC9" w:rsidRDefault="00663AC9">
      <w:pPr>
        <w:pStyle w:val="B5"/>
        <w:pPrChange w:id="48" w:author="Ericsson User" w:date="2021-01-13T16:52:00Z">
          <w:pPr>
            <w:pStyle w:val="B4"/>
          </w:pPr>
        </w:pPrChange>
      </w:pPr>
      <w:del w:id="49" w:author="Ericsson User" w:date="2021-01-13T16:53:00Z">
        <w:r w:rsidDel="00663AC9">
          <w:rPr>
            <w:rFonts w:eastAsia="DengXian"/>
          </w:rPr>
          <w:delText>4</w:delText>
        </w:r>
      </w:del>
      <w:ins w:id="50" w:author="Ericsson User" w:date="2021-01-13T16:53:00Z">
        <w:r>
          <w:rPr>
            <w:rFonts w:eastAsia="DengXian"/>
          </w:rPr>
          <w:t>5</w:t>
        </w:r>
      </w:ins>
      <w:r>
        <w:rPr>
          <w:rFonts w:eastAsia="DengXian"/>
        </w:rPr>
        <w:t>&gt;</w:t>
      </w:r>
      <w:r>
        <w:rPr>
          <w:rFonts w:eastAsia="DengXian"/>
        </w:rPr>
        <w:tab/>
      </w:r>
      <w:r>
        <w:t xml:space="preserve">set the </w:t>
      </w:r>
      <w:r>
        <w:rPr>
          <w:i/>
        </w:rPr>
        <w:t>servCellIdentity</w:t>
      </w:r>
      <w:r>
        <w:t xml:space="preserve"> to indicate global cell identity of the last logged cell that the UE was camping on;</w:t>
      </w:r>
    </w:p>
    <w:p w14:paraId="665E9EF9" w14:textId="0728980A" w:rsidR="00663AC9" w:rsidRDefault="00663AC9">
      <w:pPr>
        <w:pStyle w:val="B5"/>
        <w:rPr>
          <w:rFonts w:eastAsia="DengXian"/>
        </w:rPr>
        <w:pPrChange w:id="51" w:author="Ericsson User" w:date="2021-01-13T16:52:00Z">
          <w:pPr>
            <w:pStyle w:val="B4"/>
          </w:pPr>
        </w:pPrChange>
      </w:pPr>
      <w:ins w:id="52" w:author="Ericsson User" w:date="2021-01-13T16:53:00Z">
        <w:r>
          <w:rPr>
            <w:rFonts w:eastAsia="DengXian"/>
          </w:rPr>
          <w:t>5</w:t>
        </w:r>
      </w:ins>
      <w:del w:id="53" w:author="Ericsson User" w:date="2021-01-13T16:53:00Z">
        <w:r w:rsidDel="00663AC9">
          <w:rPr>
            <w:rFonts w:eastAsia="DengXian"/>
          </w:rPr>
          <w:delText>4</w:delText>
        </w:r>
      </w:del>
      <w:r>
        <w:rPr>
          <w:rFonts w:eastAsia="DengXian"/>
        </w:rPr>
        <w:t>&gt;</w:t>
      </w:r>
      <w:r>
        <w:rPr>
          <w:rFonts w:eastAsia="DengXian"/>
        </w:rPr>
        <w:tab/>
      </w:r>
      <w:r>
        <w:t xml:space="preserve">set the </w:t>
      </w:r>
      <w:r>
        <w:rPr>
          <w:i/>
        </w:rPr>
        <w:t>measResultServingCell</w:t>
      </w:r>
      <w:r>
        <w:t xml:space="preserve"> to include the quantities of the last logged cell the UE was camping on;</w:t>
      </w:r>
    </w:p>
    <w:p w14:paraId="5705977D" w14:textId="77777777" w:rsidR="00663AC9" w:rsidRDefault="00663AC9" w:rsidP="00663AC9">
      <w:pPr>
        <w:pStyle w:val="B3"/>
        <w:rPr>
          <w:rFonts w:eastAsia="DengXian"/>
        </w:rPr>
      </w:pPr>
      <w:r>
        <w:rPr>
          <w:rFonts w:eastAsia="DengXian"/>
        </w:rPr>
        <w:t>3&gt;</w:t>
      </w:r>
      <w:r>
        <w:rPr>
          <w:rFonts w:eastAsia="DengXian"/>
        </w:rPr>
        <w:tab/>
        <w:t>else:</w:t>
      </w:r>
    </w:p>
    <w:p w14:paraId="0C9178DF" w14:textId="77777777" w:rsidR="00663AC9" w:rsidRDefault="00663AC9" w:rsidP="00663AC9">
      <w:pPr>
        <w:pStyle w:val="B4"/>
      </w:pPr>
      <w:r>
        <w:t>4&gt;</w:t>
      </w:r>
      <w:r>
        <w:tab/>
        <w:t xml:space="preserve">set the </w:t>
      </w:r>
      <w:r>
        <w:rPr>
          <w:i/>
        </w:rPr>
        <w:t>servCellIdentity</w:t>
      </w:r>
      <w:r>
        <w:t xml:space="preserve"> to indicate global cell identity of the cell the UE is camping on;</w:t>
      </w:r>
    </w:p>
    <w:p w14:paraId="43D6AA0D" w14:textId="77777777" w:rsidR="00663AC9" w:rsidRDefault="00663AC9" w:rsidP="00663AC9">
      <w:pPr>
        <w:pStyle w:val="B4"/>
      </w:pPr>
      <w:r>
        <w:t>4&gt;</w:t>
      </w:r>
      <w:r>
        <w:tab/>
        <w:t xml:space="preserve">set the </w:t>
      </w:r>
      <w:r>
        <w:rPr>
          <w:i/>
        </w:rPr>
        <w:t>measResultServingCell</w:t>
      </w:r>
      <w:r>
        <w:t xml:space="preserve"> to include the quantities of the cell the UE is camping on;</w:t>
      </w:r>
    </w:p>
    <w:p w14:paraId="1D46808D" w14:textId="77777777" w:rsidR="00663AC9" w:rsidRDefault="00663AC9" w:rsidP="00663AC9">
      <w:pPr>
        <w:pStyle w:val="B4"/>
      </w:pPr>
      <w:r>
        <w:t>4&gt;</w:t>
      </w:r>
      <w:r>
        <w:tab/>
        <w:t xml:space="preserve">if available, set the </w:t>
      </w:r>
      <w:r>
        <w:rPr>
          <w:i/>
          <w:iCs/>
        </w:rPr>
        <w:t>measResultNeighCells</w:t>
      </w:r>
      <w:r>
        <w:rPr>
          <w:iCs/>
        </w:rPr>
        <w:t xml:space="preserve">, </w:t>
      </w:r>
      <w:r>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per RAT and according to the following:</w:t>
      </w:r>
    </w:p>
    <w:p w14:paraId="34BE742B" w14:textId="77777777" w:rsidR="00663AC9" w:rsidRDefault="00663AC9" w:rsidP="00663AC9">
      <w:pPr>
        <w:pStyle w:val="B5"/>
      </w:pPr>
      <w:r>
        <w:t>5&gt;</w:t>
      </w:r>
      <w:r>
        <w:tab/>
        <w:t>for each neighbour cell included, include the optional fields that are available;</w:t>
      </w:r>
    </w:p>
    <w:p w14:paraId="097B7263" w14:textId="77777777" w:rsidR="00663AC9" w:rsidRDefault="00663AC9" w:rsidP="00663AC9">
      <w:pPr>
        <w:pStyle w:val="NO"/>
      </w:pPr>
      <w:r>
        <w:t>NOTE:</w:t>
      </w:r>
      <w:r>
        <w:tab/>
        <w:t>The UE includes the latest results of the available measurements as used for cell reselection evaluation in RRC_IDLE or RRC_INACTIVE, which are performed in accordance with the performance requirements as specified in TS 38.133 [14].</w:t>
      </w:r>
    </w:p>
    <w:p w14:paraId="5FDFEE7E" w14:textId="77777777" w:rsidR="00663AC9" w:rsidRDefault="00663AC9" w:rsidP="00663AC9">
      <w:pPr>
        <w:pStyle w:val="B2"/>
        <w:rPr>
          <w:lang w:eastAsia="x-none"/>
        </w:rPr>
      </w:pPr>
      <w:r>
        <w:t>2&gt;</w:t>
      </w:r>
      <w:r>
        <w:tab/>
        <w:t>when the memory reserved for the logged measurement information becomes full, stop timer T330 and perform the same actions as performed upon expiry of T330, as specified in 5.5a.1.4.</w:t>
      </w:r>
    </w:p>
    <w:p w14:paraId="4465A6CA" w14:textId="5A372931" w:rsidR="00AC7043" w:rsidRPr="00AC7043" w:rsidRDefault="00AC7043" w:rsidP="00AC7043">
      <w:pPr>
        <w:ind w:left="851" w:hanging="284"/>
        <w:textAlignment w:val="auto"/>
        <w:rPr>
          <w:lang w:eastAsia="x-none"/>
        </w:rPr>
      </w:pPr>
    </w:p>
    <w:p w14:paraId="2221745E" w14:textId="67A7D96B" w:rsidR="00E51C57" w:rsidRDefault="00E51C57" w:rsidP="00E51C5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w:t>
      </w:r>
      <w:r>
        <w:rPr>
          <w:i/>
          <w:iCs/>
        </w:rPr>
        <w:t xml:space="preserve">FIRST </w:t>
      </w:r>
      <w:r w:rsidRPr="00E51233">
        <w:rPr>
          <w:i/>
          <w:iCs/>
        </w:rPr>
        <w:t>CHANGE</w:t>
      </w:r>
    </w:p>
    <w:p w14:paraId="7C77D86F" w14:textId="77777777" w:rsidR="00E51C57" w:rsidRDefault="00E51C57" w:rsidP="00E51C57"/>
    <w:p w14:paraId="1CB72013" w14:textId="7D5649C9" w:rsidR="00E51C57" w:rsidRDefault="00E51C57" w:rsidP="00E51C57">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t xml:space="preserve">START OF </w:t>
      </w:r>
      <w:r w:rsidR="00AC7043">
        <w:rPr>
          <w:i/>
          <w:iCs/>
        </w:rPr>
        <w:t>SECOND</w:t>
      </w:r>
      <w:r>
        <w:rPr>
          <w:i/>
          <w:iCs/>
        </w:rPr>
        <w:t xml:space="preserve"> </w:t>
      </w:r>
      <w:r w:rsidRPr="00E51233">
        <w:rPr>
          <w:i/>
          <w:iCs/>
        </w:rPr>
        <w:t>CHANGE</w:t>
      </w:r>
    </w:p>
    <w:p w14:paraId="1011E613" w14:textId="787A0752" w:rsidR="0075001D" w:rsidRPr="00CA3ECC" w:rsidRDefault="0075001D" w:rsidP="0075001D">
      <w:pPr>
        <w:pStyle w:val="Heading4"/>
      </w:pPr>
      <w:r w:rsidRPr="00CA3ECC">
        <w:t>5.7.9.2</w:t>
      </w:r>
      <w:r w:rsidRPr="00CA3ECC">
        <w:tab/>
        <w:t>Initiation</w:t>
      </w:r>
      <w:bookmarkEnd w:id="18"/>
      <w:bookmarkEnd w:id="19"/>
    </w:p>
    <w:p w14:paraId="19B4101E" w14:textId="77777777" w:rsidR="0075001D" w:rsidRPr="00CA3ECC" w:rsidRDefault="0075001D" w:rsidP="0075001D">
      <w:r w:rsidRPr="00CA3ECC">
        <w:t>If the UE supports storage of mobility history information, the UE shall:</w:t>
      </w:r>
    </w:p>
    <w:p w14:paraId="2BDAFEA1" w14:textId="77777777" w:rsidR="0075001D" w:rsidRPr="00CA3ECC" w:rsidRDefault="0075001D" w:rsidP="0075001D">
      <w:pPr>
        <w:pStyle w:val="B1"/>
      </w:pPr>
      <w:r w:rsidRPr="00CA3ECC">
        <w:t>1&gt;</w:t>
      </w:r>
      <w:r w:rsidRPr="00CA3ECC">
        <w:tab/>
        <w:t xml:space="preserve">Upon change of suitable cell, consisting of PCell in RRC_CONNECTED </w:t>
      </w:r>
      <w:ins w:id="54" w:author="Ericsson User" w:date="2021-01-08T11:20:00Z">
        <w:r w:rsidRPr="00834AED">
          <w:t xml:space="preserve">(for NR or E-UTRA cell) </w:t>
        </w:r>
      </w:ins>
      <w:r w:rsidRPr="00CA3ECC">
        <w:t>or serving cell in RRC_INACTIVE (for NR cell) or in RRC_IDLE (for NR or E-UTRA cell), to another NR or E-UTRA cell, or when entering any cell selection' state from 'camped normally' state in NR or LTE:</w:t>
      </w:r>
    </w:p>
    <w:p w14:paraId="0B673504" w14:textId="77777777" w:rsidR="0075001D" w:rsidRPr="00CA3ECC" w:rsidRDefault="0075001D" w:rsidP="0075001D">
      <w:pPr>
        <w:pStyle w:val="B2"/>
        <w:rPr>
          <w:i/>
          <w:iCs/>
        </w:rPr>
      </w:pPr>
      <w:r w:rsidRPr="00CA3ECC">
        <w:t>2&gt;</w:t>
      </w:r>
      <w:r w:rsidRPr="00CA3ECC">
        <w:tab/>
        <w:t xml:space="preserve">include an entry in variable </w:t>
      </w:r>
      <w:r w:rsidRPr="00CA3ECC">
        <w:rPr>
          <w:i/>
          <w:iCs/>
        </w:rPr>
        <w:t>VarMobilityHistoryReport</w:t>
      </w:r>
      <w:r w:rsidRPr="00CA3ECC">
        <w:t xml:space="preserve"> possibly after removing the oldest entry, if necessary, according to following</w:t>
      </w:r>
      <w:r w:rsidRPr="00CA3ECC">
        <w:rPr>
          <w:i/>
          <w:iCs/>
        </w:rPr>
        <w:t>:</w:t>
      </w:r>
    </w:p>
    <w:p w14:paraId="11699BB8" w14:textId="77777777" w:rsidR="0075001D" w:rsidRPr="00CA3ECC" w:rsidRDefault="0075001D" w:rsidP="0075001D">
      <w:pPr>
        <w:pStyle w:val="B3"/>
        <w:rPr>
          <w:rFonts w:ascii="Calibri" w:hAnsi="Calibri" w:cs="Calibri"/>
        </w:rPr>
      </w:pPr>
      <w:r w:rsidRPr="00CA3ECC">
        <w:t>3&gt;</w:t>
      </w:r>
      <w:r w:rsidRPr="00CA3ECC">
        <w:tab/>
        <w:t>if the global cell identity of the previous PCell/serving cell is available:</w:t>
      </w:r>
    </w:p>
    <w:p w14:paraId="1B879D57" w14:textId="77777777" w:rsidR="0075001D" w:rsidRPr="00CA3ECC" w:rsidRDefault="0075001D" w:rsidP="0075001D">
      <w:pPr>
        <w:pStyle w:val="B4"/>
        <w:rPr>
          <w:i/>
          <w:iCs/>
        </w:rPr>
      </w:pPr>
      <w:r w:rsidRPr="00CA3ECC">
        <w:t>4&gt;</w:t>
      </w:r>
      <w:r w:rsidRPr="00CA3ECC">
        <w:tab/>
        <w:t xml:space="preserve">include the global cell identity of that cell in the field </w:t>
      </w:r>
      <w:r w:rsidRPr="00CA3ECC">
        <w:rPr>
          <w:i/>
          <w:iCs/>
        </w:rPr>
        <w:t>visitedCellId</w:t>
      </w:r>
      <w:r w:rsidRPr="00CA3ECC">
        <w:t xml:space="preserve"> of the entry;</w:t>
      </w:r>
    </w:p>
    <w:p w14:paraId="3CABCEA0" w14:textId="77777777" w:rsidR="0075001D" w:rsidRPr="00CA3ECC" w:rsidRDefault="0075001D" w:rsidP="0075001D">
      <w:pPr>
        <w:pStyle w:val="B3"/>
      </w:pPr>
      <w:r w:rsidRPr="00CA3ECC">
        <w:t>3&gt;</w:t>
      </w:r>
      <w:r w:rsidRPr="00CA3ECC">
        <w:tab/>
        <w:t>else:</w:t>
      </w:r>
    </w:p>
    <w:p w14:paraId="2622968F" w14:textId="77777777" w:rsidR="0075001D" w:rsidRPr="00CA3ECC" w:rsidRDefault="0075001D" w:rsidP="0075001D">
      <w:pPr>
        <w:pStyle w:val="B4"/>
        <w:rPr>
          <w:i/>
          <w:iCs/>
        </w:rPr>
      </w:pPr>
      <w:r w:rsidRPr="00CA3ECC">
        <w:t>4&gt;</w:t>
      </w:r>
      <w:r w:rsidRPr="00CA3ECC">
        <w:tab/>
        <w:t xml:space="preserve">include the physical cell identity and carrier frequency of that cell in the field </w:t>
      </w:r>
      <w:r w:rsidRPr="00CA3ECC">
        <w:rPr>
          <w:i/>
          <w:iCs/>
        </w:rPr>
        <w:t xml:space="preserve">visitedCellId </w:t>
      </w:r>
      <w:r w:rsidRPr="00CA3ECC">
        <w:t>of the entry;</w:t>
      </w:r>
    </w:p>
    <w:p w14:paraId="17F6BBE7" w14:textId="77777777" w:rsidR="0075001D" w:rsidRPr="00CA3ECC" w:rsidRDefault="0075001D" w:rsidP="0075001D">
      <w:pPr>
        <w:pStyle w:val="B3"/>
      </w:pPr>
      <w:r w:rsidRPr="00CA3ECC">
        <w:t>3&gt;</w:t>
      </w:r>
      <w:r w:rsidRPr="00CA3ECC">
        <w:tab/>
        <w:t xml:space="preserve">set the field </w:t>
      </w:r>
      <w:r w:rsidRPr="00CA3ECC">
        <w:rPr>
          <w:i/>
          <w:iCs/>
        </w:rPr>
        <w:t>timeSpent</w:t>
      </w:r>
      <w:r w:rsidRPr="00CA3ECC">
        <w:t xml:space="preserve"> of the entry as the time spent in the previous PCell/serving cell;</w:t>
      </w:r>
    </w:p>
    <w:p w14:paraId="6F933920" w14:textId="77777777" w:rsidR="0075001D" w:rsidRPr="00CA3ECC" w:rsidRDefault="0075001D" w:rsidP="0075001D">
      <w:pPr>
        <w:pStyle w:val="B1"/>
      </w:pPr>
      <w:r w:rsidRPr="00CA3ECC">
        <w:t>1&gt;</w:t>
      </w:r>
      <w:r w:rsidRPr="00CA3ECC">
        <w:tab/>
        <w:t>upon entering camped normally state in NR (in RRC_IDLE, RRC_INACTIVE or RRC_CONNECTED) or E-UTRA (in RRC_IDLE or RRC_CONNECTED) while previously in 'any cell selection' state or 'camped on any cell' state in NR or LTE:</w:t>
      </w:r>
    </w:p>
    <w:p w14:paraId="7E0360E8" w14:textId="77777777" w:rsidR="0075001D" w:rsidRPr="00CA3ECC" w:rsidRDefault="0075001D" w:rsidP="0075001D">
      <w:pPr>
        <w:pStyle w:val="B2"/>
      </w:pPr>
      <w:r w:rsidRPr="00CA3ECC">
        <w:t>2&gt;</w:t>
      </w:r>
      <w:r w:rsidRPr="00CA3ECC">
        <w:tab/>
        <w:t xml:space="preserve">include an entry in variable </w:t>
      </w:r>
      <w:r w:rsidRPr="00CA3ECC">
        <w:rPr>
          <w:i/>
        </w:rPr>
        <w:t>VarMobilityHistoryReport</w:t>
      </w:r>
      <w:r w:rsidRPr="00CA3ECC">
        <w:t xml:space="preserve"> possibly after removing the oldest entry, if necessary, according to following:</w:t>
      </w:r>
    </w:p>
    <w:p w14:paraId="0B1C729B" w14:textId="38721EAE" w:rsidR="0075001D" w:rsidRPr="0075001D" w:rsidRDefault="0075001D" w:rsidP="0075001D">
      <w:pPr>
        <w:pStyle w:val="B3"/>
      </w:pPr>
      <w:r w:rsidRPr="00CA3ECC">
        <w:t>3&gt;</w:t>
      </w:r>
      <w:r w:rsidRPr="00CA3ECC">
        <w:tab/>
        <w:t xml:space="preserve">set the field </w:t>
      </w:r>
      <w:r w:rsidRPr="00CA3ECC">
        <w:rPr>
          <w:i/>
          <w:iCs/>
        </w:rPr>
        <w:t>timeSpent</w:t>
      </w:r>
      <w:r w:rsidRPr="00CA3ECC">
        <w:t xml:space="preserve"> of the entry as the time spent in 'any cell selection' state and/or 'camped on any cell' state in NR or LTE.</w:t>
      </w:r>
      <w:bookmarkEnd w:id="20"/>
      <w:bookmarkEnd w:id="21"/>
      <w:bookmarkEnd w:id="22"/>
    </w:p>
    <w:p w14:paraId="4342A8ED" w14:textId="28EAE501" w:rsidR="0075001D" w:rsidRDefault="0075001D" w:rsidP="0075001D">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w:t>
      </w:r>
      <w:r w:rsidR="00AC7043">
        <w:rPr>
          <w:i/>
          <w:iCs/>
        </w:rPr>
        <w:t>SECOND</w:t>
      </w:r>
      <w:r>
        <w:rPr>
          <w:i/>
          <w:iCs/>
        </w:rPr>
        <w:t xml:space="preserve"> </w:t>
      </w:r>
      <w:r w:rsidRPr="00E51233">
        <w:rPr>
          <w:i/>
          <w:iCs/>
        </w:rPr>
        <w:t>CHANGE</w:t>
      </w:r>
    </w:p>
    <w:p w14:paraId="0C5F68C3" w14:textId="77777777" w:rsidR="0075001D" w:rsidRDefault="0075001D" w:rsidP="0075001D"/>
    <w:p w14:paraId="3025101B" w14:textId="7DEEC9A0" w:rsidR="0075001D" w:rsidRDefault="0075001D" w:rsidP="0075001D">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t xml:space="preserve">START OF </w:t>
      </w:r>
      <w:r w:rsidR="00AC7043">
        <w:rPr>
          <w:i/>
          <w:iCs/>
        </w:rPr>
        <w:t>THIRD</w:t>
      </w:r>
      <w:r>
        <w:rPr>
          <w:i/>
          <w:iCs/>
        </w:rPr>
        <w:t xml:space="preserve"> </w:t>
      </w:r>
      <w:r w:rsidRPr="00E51233">
        <w:rPr>
          <w:i/>
          <w:iCs/>
        </w:rPr>
        <w:t>CHANGE</w:t>
      </w:r>
    </w:p>
    <w:p w14:paraId="187E38B3" w14:textId="77777777" w:rsidR="00BB250D" w:rsidRDefault="00BB250D" w:rsidP="00BB250D">
      <w:pPr>
        <w:pStyle w:val="Heading4"/>
      </w:pPr>
      <w:r>
        <w:t>5.7.10.4</w:t>
      </w:r>
      <w:r>
        <w:tab/>
        <w:t>Actions upon successful completion of random-access procedure</w:t>
      </w:r>
    </w:p>
    <w:p w14:paraId="3D51DAE8" w14:textId="77777777" w:rsidR="00BB250D" w:rsidRDefault="00BB250D" w:rsidP="00BB250D">
      <w:r>
        <w:rPr>
          <w:lang w:eastAsia="zh-CN"/>
        </w:rPr>
        <w:t>Upon successfully performing 4 step random access procedure, the UE shall:</w:t>
      </w:r>
    </w:p>
    <w:p w14:paraId="0847D2BF" w14:textId="77777777" w:rsidR="00BB250D" w:rsidRDefault="00BB250D" w:rsidP="00BB250D">
      <w:pPr>
        <w:pStyle w:val="B1"/>
      </w:pPr>
      <w:r>
        <w:t>1&gt;</w:t>
      </w:r>
      <w:r>
        <w:tab/>
        <w:t xml:space="preserve">if the number of </w:t>
      </w:r>
      <w:r>
        <w:rPr>
          <w:i/>
          <w:iCs/>
        </w:rPr>
        <w:t>RA-Report</w:t>
      </w:r>
      <w:r>
        <w:rPr>
          <w:lang w:eastAsia="ko-KR"/>
        </w:rPr>
        <w:t xml:space="preserve"> entries stored in the </w:t>
      </w:r>
      <w:r>
        <w:rPr>
          <w:i/>
        </w:rPr>
        <w:t>ra-ReportList</w:t>
      </w:r>
      <w:r>
        <w:t xml:space="preserve"> in </w:t>
      </w:r>
      <w:r>
        <w:rPr>
          <w:i/>
        </w:rPr>
        <w:t>VarRA-Report</w:t>
      </w:r>
      <w:r>
        <w:t xml:space="preserve"> is less than </w:t>
      </w:r>
      <w:r>
        <w:rPr>
          <w:i/>
        </w:rPr>
        <w:t>maxRAReport</w:t>
      </w:r>
      <w:r>
        <w:t>:</w:t>
      </w:r>
    </w:p>
    <w:p w14:paraId="466CA268" w14:textId="77777777" w:rsidR="00BB250D" w:rsidRDefault="00BB250D" w:rsidP="00BB250D">
      <w:pPr>
        <w:pStyle w:val="B2"/>
      </w:pPr>
      <w:r>
        <w:t>2&gt;</w:t>
      </w:r>
      <w:r>
        <w:tab/>
        <w:t>if the number of PLMN entries in</w:t>
      </w:r>
      <w:r>
        <w:rPr>
          <w:i/>
        </w:rPr>
        <w:t xml:space="preserve"> </w:t>
      </w:r>
      <w:r>
        <w:rPr>
          <w:i/>
          <w:iCs/>
        </w:rPr>
        <w:t>plmn-IdentityList</w:t>
      </w:r>
      <w:r>
        <w:t xml:space="preserve"> stored in </w:t>
      </w:r>
      <w:r>
        <w:rPr>
          <w:i/>
          <w:iCs/>
        </w:rPr>
        <w:t xml:space="preserve">VarRA-Report </w:t>
      </w:r>
      <w:r>
        <w:t xml:space="preserve">is less than </w:t>
      </w:r>
      <w:r>
        <w:rPr>
          <w:i/>
          <w:iCs/>
        </w:rPr>
        <w:t>maxPLMN</w:t>
      </w:r>
      <w:r>
        <w:t>; or</w:t>
      </w:r>
    </w:p>
    <w:p w14:paraId="509F5263" w14:textId="4549551A" w:rsidR="00BB250D" w:rsidRDefault="00BB250D" w:rsidP="00BB250D">
      <w:pPr>
        <w:pStyle w:val="B2"/>
      </w:pPr>
      <w:r>
        <w:rPr>
          <w:rFonts w:eastAsia="DengXian"/>
        </w:rPr>
        <w:t>2&gt;</w:t>
      </w:r>
      <w:r>
        <w:rPr>
          <w:rFonts w:eastAsia="DengXian"/>
        </w:rPr>
        <w:tab/>
      </w:r>
      <w:r>
        <w:t>if the number of PLMN entries in</w:t>
      </w:r>
      <w:r>
        <w:rPr>
          <w:i/>
        </w:rPr>
        <w:t xml:space="preserve"> </w:t>
      </w:r>
      <w:r>
        <w:rPr>
          <w:i/>
          <w:iCs/>
        </w:rPr>
        <w:t>plmn-IdentityList</w:t>
      </w:r>
      <w:r>
        <w:t xml:space="preserve"> stored in </w:t>
      </w:r>
      <w:r>
        <w:rPr>
          <w:i/>
          <w:iCs/>
        </w:rPr>
        <w:t xml:space="preserve">VarRA-Report </w:t>
      </w:r>
      <w:r>
        <w:t xml:space="preserve">is </w:t>
      </w:r>
      <w:r>
        <w:rPr>
          <w:lang w:eastAsia="zh-CN"/>
        </w:rPr>
        <w:t>equal to</w:t>
      </w:r>
      <w:r>
        <w:t xml:space="preserve"> </w:t>
      </w:r>
      <w:r>
        <w:rPr>
          <w:i/>
          <w:iCs/>
        </w:rPr>
        <w:t>maxPLMN</w:t>
      </w:r>
      <w:r>
        <w:rPr>
          <w:i/>
          <w:iCs/>
          <w:lang w:eastAsia="zh-CN"/>
        </w:rPr>
        <w:t xml:space="preserve"> </w:t>
      </w:r>
      <w:r>
        <w:t>and</w:t>
      </w:r>
      <w:r>
        <w:rPr>
          <w:lang w:eastAsia="zh-CN"/>
        </w:rPr>
        <w:t xml:space="preserve"> </w:t>
      </w:r>
      <w:r>
        <w:t>the list of EPLMNs</w:t>
      </w:r>
      <w:r>
        <w:rPr>
          <w:lang w:eastAsia="zh-CN"/>
        </w:rPr>
        <w:t xml:space="preserve"> is subset of or equal to the </w:t>
      </w:r>
      <w:r>
        <w:rPr>
          <w:i/>
          <w:iCs/>
        </w:rPr>
        <w:t>plmn-IdentityList</w:t>
      </w:r>
      <w:r>
        <w:t xml:space="preserve"> stored in </w:t>
      </w:r>
      <w:r>
        <w:rPr>
          <w:i/>
          <w:iCs/>
        </w:rPr>
        <w:t>VarRA-Report</w:t>
      </w:r>
      <w:del w:id="55" w:author="Ericsson User" w:date="2021-01-13T16:56:00Z">
        <w:r w:rsidDel="00BB250D">
          <w:delText>:</w:delText>
        </w:r>
      </w:del>
      <w:ins w:id="56" w:author="Ericsson User" w:date="2021-01-14T16:00:00Z">
        <w:r w:rsidR="00ED4A56">
          <w:rPr>
            <w:lang w:val="en-US"/>
          </w:rPr>
          <w:t>;</w:t>
        </w:r>
      </w:ins>
      <w:ins w:id="57" w:author="Ericsson User" w:date="2021-01-13T16:56:00Z">
        <w:r>
          <w:t xml:space="preserve"> or</w:t>
        </w:r>
      </w:ins>
    </w:p>
    <w:p w14:paraId="48BEA007" w14:textId="77777777" w:rsidR="00BB250D" w:rsidRDefault="00BB250D" w:rsidP="00BB250D">
      <w:pPr>
        <w:pStyle w:val="B2"/>
        <w:rPr>
          <w:ins w:id="58" w:author="Ericsson User" w:date="2021-01-13T16:56:00Z"/>
        </w:rPr>
      </w:pPr>
      <w:ins w:id="59" w:author="Ericsson User" w:date="2021-01-13T16:56:00Z">
        <w:r w:rsidRPr="00D96C74">
          <w:rPr>
            <w:rFonts w:eastAsia="DengXian"/>
          </w:rPr>
          <w:t>2&gt;</w:t>
        </w:r>
        <w:r w:rsidRPr="00D96C74">
          <w:rPr>
            <w:rFonts w:eastAsia="DengXian"/>
          </w:rPr>
          <w:tab/>
        </w:r>
        <w:r w:rsidRPr="00D96C74">
          <w:t>if the number of PLMN entries in</w:t>
        </w:r>
        <w:r w:rsidRPr="00D96C74">
          <w:rPr>
            <w:i/>
          </w:rPr>
          <w:t xml:space="preserve"> </w:t>
        </w:r>
        <w:r w:rsidRPr="00D96C74">
          <w:rPr>
            <w:i/>
            <w:iCs/>
          </w:rPr>
          <w:t>plmn-IdentityList</w:t>
        </w:r>
        <w:r w:rsidRPr="00D96C74">
          <w:t xml:space="preserve"> stored in </w:t>
        </w:r>
        <w:r w:rsidRPr="00D96C74">
          <w:rPr>
            <w:i/>
            <w:iCs/>
          </w:rPr>
          <w:t xml:space="preserve">VarRA-Report </w:t>
        </w:r>
        <w:r w:rsidRPr="00D96C74">
          <w:t xml:space="preserve">is </w:t>
        </w:r>
        <w:r w:rsidRPr="00D96C74">
          <w:rPr>
            <w:lang w:eastAsia="zh-CN"/>
          </w:rPr>
          <w:t>equal to</w:t>
        </w:r>
        <w:r w:rsidRPr="00D96C74">
          <w:t xml:space="preserve"> </w:t>
        </w:r>
        <w:r w:rsidRPr="00D96C74">
          <w:rPr>
            <w:i/>
            <w:iCs/>
          </w:rPr>
          <w:t>maxPLMN</w:t>
        </w:r>
        <w:r w:rsidRPr="00D96C74">
          <w:rPr>
            <w:i/>
            <w:iCs/>
            <w:lang w:eastAsia="zh-CN"/>
          </w:rPr>
          <w:t xml:space="preserve"> </w:t>
        </w:r>
        <w:r w:rsidRPr="00D96C74">
          <w:t>and the RPLMN is included in</w:t>
        </w:r>
        <w:r w:rsidRPr="00D96C74">
          <w:rPr>
            <w:i/>
          </w:rPr>
          <w:t xml:space="preserve"> </w:t>
        </w:r>
        <w:r w:rsidRPr="00D96C74">
          <w:rPr>
            <w:i/>
            <w:iCs/>
          </w:rPr>
          <w:t>plmn-IdentityList</w:t>
        </w:r>
        <w:r w:rsidRPr="00D96C74">
          <w:t xml:space="preserve"> stored in </w:t>
        </w:r>
        <w:r w:rsidRPr="00D96C74">
          <w:rPr>
            <w:i/>
            <w:iCs/>
          </w:rPr>
          <w:t>VarRA-</w:t>
        </w:r>
        <w:r w:rsidRPr="006A447A">
          <w:t>Report</w:t>
        </w:r>
        <w:r>
          <w:t>:</w:t>
        </w:r>
      </w:ins>
    </w:p>
    <w:p w14:paraId="0B287B4E" w14:textId="2B57E0DF" w:rsidR="00BB250D" w:rsidRDefault="00BB250D" w:rsidP="00BB250D">
      <w:pPr>
        <w:pStyle w:val="B3"/>
        <w:rPr>
          <w:lang w:eastAsia="ko-KR"/>
        </w:rPr>
      </w:pPr>
      <w:r>
        <w:t>3&gt;</w:t>
      </w:r>
      <w:r>
        <w:tab/>
      </w:r>
      <w:r>
        <w:rPr>
          <w:lang w:eastAsia="ko-KR"/>
        </w:rPr>
        <w:t xml:space="preserve">append the following contents associated to the successfully completed random-access procedure as a new entry in the </w:t>
      </w:r>
      <w:r>
        <w:rPr>
          <w:i/>
        </w:rPr>
        <w:t>VarRA-Report</w:t>
      </w:r>
      <w:r>
        <w:rPr>
          <w:lang w:eastAsia="ko-KR"/>
        </w:rPr>
        <w:t>:</w:t>
      </w:r>
    </w:p>
    <w:p w14:paraId="2B0F22EC" w14:textId="77777777" w:rsidR="00BB250D" w:rsidRDefault="00BB250D" w:rsidP="00BB250D">
      <w:pPr>
        <w:pStyle w:val="B4"/>
        <w:rPr>
          <w:rFonts w:eastAsia="DengXian"/>
        </w:rPr>
      </w:pPr>
      <w:r>
        <w:rPr>
          <w:rFonts w:eastAsia="DengXian"/>
        </w:rPr>
        <w:t>4&gt;</w:t>
      </w:r>
      <w:r>
        <w:rPr>
          <w:rFonts w:eastAsia="DengXian"/>
        </w:rPr>
        <w:tab/>
        <w:t>if the list of EPLMNs has been stored by the UE:</w:t>
      </w:r>
    </w:p>
    <w:p w14:paraId="7EBB8B6D" w14:textId="77777777" w:rsidR="00BB250D" w:rsidRDefault="00BB250D" w:rsidP="00BB250D">
      <w:pPr>
        <w:pStyle w:val="B5"/>
        <w:rPr>
          <w:rFonts w:eastAsia="DengXian"/>
        </w:rPr>
      </w:pPr>
      <w:r>
        <w:rPr>
          <w:rFonts w:eastAsia="DengXian"/>
        </w:rPr>
        <w:t>5</w:t>
      </w:r>
      <w:r>
        <w:t>&gt;</w:t>
      </w:r>
      <w:r>
        <w:tab/>
        <w:t>if the RPLMN is included in</w:t>
      </w:r>
      <w:r>
        <w:rPr>
          <w:i/>
        </w:rPr>
        <w:t xml:space="preserve"> </w:t>
      </w:r>
      <w:r>
        <w:rPr>
          <w:i/>
          <w:iCs/>
        </w:rPr>
        <w:t>plmn-IdentityList</w:t>
      </w:r>
      <w:r>
        <w:t xml:space="preserve"> stored in </w:t>
      </w:r>
      <w:r>
        <w:rPr>
          <w:i/>
          <w:iCs/>
        </w:rPr>
        <w:t>VarRA-Report</w:t>
      </w:r>
      <w:r>
        <w:t>:</w:t>
      </w:r>
    </w:p>
    <w:p w14:paraId="7BE0D0AD" w14:textId="77777777" w:rsidR="00BB250D" w:rsidRDefault="00BB250D" w:rsidP="00BB250D">
      <w:pPr>
        <w:pStyle w:val="B6"/>
        <w:rPr>
          <w:rFonts w:eastAsia="DengXian"/>
          <w:lang w:val="en-GB"/>
        </w:rPr>
      </w:pPr>
      <w:r>
        <w:rPr>
          <w:rFonts w:eastAsia="DengXian"/>
          <w:lang w:val="en-GB"/>
        </w:rPr>
        <w:t>6</w:t>
      </w:r>
      <w:r>
        <w:rPr>
          <w:lang w:val="en-GB"/>
        </w:rPr>
        <w:t>&gt;</w:t>
      </w:r>
      <w:r>
        <w:rPr>
          <w:lang w:val="en-GB"/>
        </w:rPr>
        <w:tab/>
        <w:t xml:space="preserve">set the </w:t>
      </w:r>
      <w:r>
        <w:rPr>
          <w:i/>
          <w:lang w:val="en-GB"/>
        </w:rPr>
        <w:t xml:space="preserve">plmn-IdentityList </w:t>
      </w:r>
      <w:r>
        <w:rPr>
          <w:lang w:val="en-GB"/>
        </w:rPr>
        <w:t xml:space="preserve">to include the list of EPLMNs stored by the UE (i.e. includes the RPLMN) without exceeding the limit of </w:t>
      </w:r>
      <w:r>
        <w:rPr>
          <w:i/>
          <w:iCs/>
          <w:lang w:val="en-GB"/>
        </w:rPr>
        <w:t>maxPLMN</w:t>
      </w:r>
      <w:r>
        <w:rPr>
          <w:lang w:val="en-GB"/>
        </w:rPr>
        <w:t>;</w:t>
      </w:r>
    </w:p>
    <w:p w14:paraId="7AB27541" w14:textId="77777777" w:rsidR="00BB250D" w:rsidRDefault="00BB250D" w:rsidP="00BB250D">
      <w:pPr>
        <w:pStyle w:val="B5"/>
        <w:rPr>
          <w:rFonts w:eastAsia="DengXian"/>
        </w:rPr>
      </w:pPr>
      <w:r>
        <w:rPr>
          <w:rFonts w:eastAsia="DengXian"/>
        </w:rPr>
        <w:t>5</w:t>
      </w:r>
      <w:r>
        <w:t>&gt;</w:t>
      </w:r>
      <w:r>
        <w:tab/>
        <w:t>else:</w:t>
      </w:r>
    </w:p>
    <w:p w14:paraId="2B493AEC" w14:textId="77777777" w:rsidR="00BB250D" w:rsidRDefault="00BB250D" w:rsidP="00BB250D">
      <w:pPr>
        <w:pStyle w:val="B6"/>
        <w:rPr>
          <w:rFonts w:eastAsia="DengXian"/>
          <w:lang w:val="en-GB"/>
        </w:rPr>
      </w:pPr>
      <w:r>
        <w:rPr>
          <w:rFonts w:eastAsia="DengXian"/>
          <w:lang w:val="en-GB"/>
        </w:rPr>
        <w:t>6</w:t>
      </w:r>
      <w:r>
        <w:rPr>
          <w:lang w:val="en-GB"/>
        </w:rPr>
        <w:t>&gt;</w:t>
      </w:r>
      <w:r>
        <w:rPr>
          <w:lang w:val="en-GB"/>
        </w:rPr>
        <w:tab/>
        <w:t xml:space="preserve">clear the information included in </w:t>
      </w:r>
      <w:r>
        <w:rPr>
          <w:i/>
          <w:lang w:val="en-GB"/>
        </w:rPr>
        <w:t>VarRA-Report</w:t>
      </w:r>
      <w:r>
        <w:rPr>
          <w:lang w:val="en-GB"/>
        </w:rPr>
        <w:t>;</w:t>
      </w:r>
    </w:p>
    <w:p w14:paraId="33663066" w14:textId="77777777" w:rsidR="00BB250D" w:rsidRDefault="00BB250D" w:rsidP="00BB250D">
      <w:pPr>
        <w:pStyle w:val="B6"/>
        <w:rPr>
          <w:rFonts w:eastAsia="DengXian"/>
          <w:lang w:val="en-GB"/>
        </w:rPr>
      </w:pPr>
      <w:r>
        <w:rPr>
          <w:rFonts w:eastAsia="DengXian"/>
          <w:lang w:val="en-GB"/>
        </w:rPr>
        <w:t>6</w:t>
      </w:r>
      <w:r>
        <w:rPr>
          <w:lang w:val="en-GB"/>
        </w:rPr>
        <w:t>&gt;</w:t>
      </w:r>
      <w:r>
        <w:rPr>
          <w:lang w:val="en-GB"/>
        </w:rPr>
        <w:tab/>
        <w:t xml:space="preserve">set the </w:t>
      </w:r>
      <w:r>
        <w:rPr>
          <w:i/>
          <w:lang w:val="en-GB"/>
        </w:rPr>
        <w:t xml:space="preserve">plmn-IdentityList </w:t>
      </w:r>
      <w:r>
        <w:rPr>
          <w:lang w:val="en-GB"/>
        </w:rPr>
        <w:t>to the list of EPLMNs stored by the UE (i.e. includes the RPLMN);</w:t>
      </w:r>
    </w:p>
    <w:p w14:paraId="725B8986" w14:textId="77777777" w:rsidR="00BB250D" w:rsidRDefault="00BB250D" w:rsidP="00BB250D">
      <w:pPr>
        <w:pStyle w:val="B4"/>
      </w:pPr>
      <w:r>
        <w:t>4&gt;</w:t>
      </w:r>
      <w:r>
        <w:tab/>
        <w:t>else:</w:t>
      </w:r>
    </w:p>
    <w:p w14:paraId="3CB7DD08" w14:textId="77777777" w:rsidR="00BB250D" w:rsidRDefault="00BB250D" w:rsidP="00BB250D">
      <w:pPr>
        <w:pStyle w:val="B5"/>
      </w:pPr>
      <w:r>
        <w:t>5&gt;</w:t>
      </w:r>
      <w:r>
        <w:tab/>
        <w:t xml:space="preserve">set the </w:t>
      </w:r>
      <w:r>
        <w:rPr>
          <w:i/>
          <w:iCs/>
        </w:rPr>
        <w:t>plmn-Identity</w:t>
      </w:r>
      <w:r>
        <w:t xml:space="preserve">, in </w:t>
      </w:r>
      <w:r>
        <w:rPr>
          <w:i/>
          <w:iCs/>
        </w:rPr>
        <w:t>plmn-IdentityList</w:t>
      </w:r>
      <w:r>
        <w:t xml:space="preserve">, to the PLMN selected by upper layers from the PLMN(s) included in the </w:t>
      </w:r>
      <w:r>
        <w:rPr>
          <w:i/>
          <w:iCs/>
        </w:rPr>
        <w:t>plmn-IdentityList</w:t>
      </w:r>
      <w:r>
        <w:t xml:space="preserve"> in SIB1;</w:t>
      </w:r>
    </w:p>
    <w:p w14:paraId="74A73F6A" w14:textId="77777777" w:rsidR="00BB250D" w:rsidRDefault="00BB250D" w:rsidP="00BB250D">
      <w:pPr>
        <w:pStyle w:val="B4"/>
      </w:pPr>
      <w:r>
        <w:t>4&gt;</w:t>
      </w:r>
      <w:r>
        <w:tab/>
        <w:t xml:space="preserve">set the </w:t>
      </w:r>
      <w:r>
        <w:rPr>
          <w:i/>
        </w:rPr>
        <w:t>cellId</w:t>
      </w:r>
      <w:r>
        <w:t xml:space="preserve"> to the global cell identity and the tracking area code, if available, otherwise to the physical cell identity and carrier frequency of the cell in which the corresponding random-access preamble was transmitted;</w:t>
      </w:r>
    </w:p>
    <w:p w14:paraId="4F38B899" w14:textId="77777777" w:rsidR="00BB250D" w:rsidRDefault="00BB250D" w:rsidP="00BB250D">
      <w:pPr>
        <w:pStyle w:val="B4"/>
        <w:rPr>
          <w:lang w:eastAsia="ko-KR"/>
        </w:rPr>
      </w:pPr>
      <w:r>
        <w:rPr>
          <w:rFonts w:eastAsia="SimSun"/>
          <w:lang w:eastAsia="zh-CN"/>
        </w:rPr>
        <w:t>4</w:t>
      </w:r>
      <w:r>
        <w:t>&gt;</w:t>
      </w:r>
      <w:r>
        <w:tab/>
      </w:r>
      <w:r>
        <w:rPr>
          <w:lang w:eastAsia="ko-KR"/>
        </w:rPr>
        <w:t xml:space="preserve">set the </w:t>
      </w:r>
      <w:r>
        <w:rPr>
          <w:i/>
          <w:iCs/>
          <w:lang w:eastAsia="ko-KR"/>
        </w:rPr>
        <w:t>raPurpose</w:t>
      </w:r>
      <w:r>
        <w:rPr>
          <w:lang w:eastAsia="ko-KR"/>
        </w:rPr>
        <w:t xml:space="preserve"> to include the purpose of triggering the random-access procedure;</w:t>
      </w:r>
    </w:p>
    <w:p w14:paraId="4E0E9F6C" w14:textId="77777777" w:rsidR="00BB250D" w:rsidRDefault="00BB250D" w:rsidP="00BB250D">
      <w:pPr>
        <w:pStyle w:val="B4"/>
      </w:pPr>
      <w:r>
        <w:t>4&gt;</w:t>
      </w:r>
      <w:r>
        <w:tab/>
      </w:r>
      <w:r>
        <w:rPr>
          <w:lang w:eastAsia="ko-KR"/>
        </w:rPr>
        <w:t>set the</w:t>
      </w:r>
      <w:r>
        <w:rPr>
          <w:rFonts w:eastAsia="SimSun"/>
          <w:i/>
          <w:iCs/>
          <w:lang w:eastAsia="zh-CN"/>
        </w:rPr>
        <w:t xml:space="preserve"> ra-InformationCommon-r16</w:t>
      </w:r>
      <w:r>
        <w:rPr>
          <w:rFonts w:eastAsia="SimSun"/>
          <w:lang w:eastAsia="zh-CN"/>
        </w:rPr>
        <w:t xml:space="preserve"> as specified in subclause 5.7.10.5.</w:t>
      </w:r>
    </w:p>
    <w:p w14:paraId="2206C3E9" w14:textId="77777777" w:rsidR="00BB250D" w:rsidRDefault="00BB250D" w:rsidP="00BB250D">
      <w:r>
        <w:t xml:space="preserve">The UE may discard the random access report information, i.e. release the UE variable </w:t>
      </w:r>
      <w:r>
        <w:rPr>
          <w:i/>
        </w:rPr>
        <w:t>VarRA-Report</w:t>
      </w:r>
      <w:r>
        <w:t xml:space="preserve">, 48 hours after the last successful random access procedure related information is added to the </w:t>
      </w:r>
      <w:r>
        <w:rPr>
          <w:i/>
        </w:rPr>
        <w:t>VarRA-Report</w:t>
      </w:r>
      <w:r>
        <w:t>.</w:t>
      </w:r>
    </w:p>
    <w:p w14:paraId="789674AB" w14:textId="77777777" w:rsidR="00BB250D" w:rsidRDefault="00BB250D" w:rsidP="00BB250D">
      <w:pPr>
        <w:pStyle w:val="NO"/>
      </w:pPr>
      <w:r>
        <w:t>NOTE 1:</w:t>
      </w:r>
      <w:r>
        <w:tab/>
        <w:t>The UE does not log the RA information in the RA report if the triggering event of the random access is consistent UL LBT on SpCell as specified in TS 38.321 [6].</w:t>
      </w:r>
    </w:p>
    <w:bookmarkEnd w:id="23"/>
    <w:bookmarkEnd w:id="24"/>
    <w:p w14:paraId="3411CD74" w14:textId="0B80F9DB" w:rsidR="00A30D75" w:rsidRDefault="00A30D75" w:rsidP="00A30D75">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t xml:space="preserve">START OF </w:t>
      </w:r>
      <w:r w:rsidR="00AC7043">
        <w:rPr>
          <w:i/>
          <w:iCs/>
        </w:rPr>
        <w:t>THIRD</w:t>
      </w:r>
      <w:r>
        <w:rPr>
          <w:i/>
          <w:iCs/>
        </w:rPr>
        <w:t xml:space="preserve"> </w:t>
      </w:r>
      <w:r w:rsidRPr="00E51233">
        <w:rPr>
          <w:i/>
          <w:iCs/>
        </w:rPr>
        <w:t>CHANGE</w:t>
      </w:r>
    </w:p>
    <w:p w14:paraId="699C45DD" w14:textId="5C9EC823" w:rsidR="00425559" w:rsidRDefault="00425559">
      <w:pPr>
        <w:overflowPunct/>
        <w:autoSpaceDE/>
        <w:autoSpaceDN/>
        <w:adjustRightInd/>
        <w:spacing w:after="0"/>
        <w:textAlignment w:val="auto"/>
        <w:rPr>
          <w:rFonts w:ascii="Arial" w:hAnsi="Arial"/>
          <w:sz w:val="28"/>
        </w:rPr>
      </w:pPr>
      <w:r>
        <w:br w:type="page"/>
      </w:r>
    </w:p>
    <w:p w14:paraId="1E604111" w14:textId="77777777" w:rsidR="00425559" w:rsidRDefault="00425559" w:rsidP="00A30D75">
      <w:pPr>
        <w:pBdr>
          <w:top w:val="single" w:sz="4" w:space="1" w:color="auto"/>
          <w:left w:val="single" w:sz="4" w:space="4" w:color="auto"/>
          <w:bottom w:val="single" w:sz="4" w:space="1" w:color="auto"/>
          <w:right w:val="single" w:sz="4" w:space="4" w:color="auto"/>
        </w:pBdr>
        <w:shd w:val="clear" w:color="auto" w:fill="FFFF00"/>
        <w:jc w:val="center"/>
        <w:rPr>
          <w:i/>
          <w:iCs/>
        </w:rPr>
        <w:sectPr w:rsidR="00425559" w:rsidSect="00425559">
          <w:headerReference w:type="default" r:id="rId15"/>
          <w:footerReference w:type="default" r:id="rId16"/>
          <w:footnotePr>
            <w:numRestart w:val="eachSect"/>
          </w:footnotePr>
          <w:pgSz w:w="11907" w:h="16840"/>
          <w:pgMar w:top="1134" w:right="1134" w:bottom="1418" w:left="1134" w:header="851" w:footer="340" w:gutter="0"/>
          <w:cols w:space="720"/>
          <w:formProt w:val="0"/>
          <w:docGrid w:linePitch="272"/>
        </w:sectPr>
      </w:pPr>
    </w:p>
    <w:p w14:paraId="2B312706" w14:textId="28BBD611" w:rsidR="00A30D75" w:rsidRDefault="00A30D75" w:rsidP="00A30D75">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t xml:space="preserve">START OF </w:t>
      </w:r>
      <w:r w:rsidR="00AC7043">
        <w:rPr>
          <w:i/>
          <w:iCs/>
        </w:rPr>
        <w:t>FOURTH</w:t>
      </w:r>
      <w:r>
        <w:rPr>
          <w:i/>
          <w:iCs/>
        </w:rPr>
        <w:t xml:space="preserve"> </w:t>
      </w:r>
      <w:r w:rsidRPr="00E51233">
        <w:rPr>
          <w:i/>
          <w:iCs/>
        </w:rPr>
        <w:t>CHANGE</w:t>
      </w:r>
    </w:p>
    <w:p w14:paraId="021D3FE8" w14:textId="2A03A9F8" w:rsidR="00E50A49" w:rsidRPr="00834AED" w:rsidRDefault="00E50A49" w:rsidP="00E50A49">
      <w:pPr>
        <w:pStyle w:val="Heading3"/>
      </w:pPr>
      <w:r w:rsidRPr="00834AED">
        <w:t>6.2.2</w:t>
      </w:r>
      <w:r w:rsidRPr="00834AED">
        <w:tab/>
        <w:t>Message definitions</w:t>
      </w:r>
      <w:bookmarkEnd w:id="25"/>
      <w:bookmarkEnd w:id="26"/>
      <w:bookmarkEnd w:id="27"/>
    </w:p>
    <w:p w14:paraId="5F5BB719" w14:textId="36BE1059" w:rsidR="006E2933" w:rsidRDefault="006E2933" w:rsidP="006E2933">
      <w:pPr>
        <w:rPr>
          <w:color w:val="FF0000"/>
        </w:rPr>
      </w:pPr>
      <w:r w:rsidRPr="006E2933">
        <w:rPr>
          <w:color w:val="FF0000"/>
        </w:rPr>
        <w:t>/*Unaffected IEs are excluded*/</w:t>
      </w:r>
    </w:p>
    <w:p w14:paraId="1B5716C1" w14:textId="77777777" w:rsidR="00CC4D09" w:rsidRPr="00CC4D09" w:rsidRDefault="00CC4D09" w:rsidP="00CC4D09">
      <w:pPr>
        <w:keepNext/>
        <w:keepLines/>
        <w:spacing w:before="120"/>
        <w:ind w:left="1418" w:hanging="1418"/>
        <w:textAlignment w:val="auto"/>
        <w:outlineLvl w:val="3"/>
        <w:rPr>
          <w:rFonts w:ascii="Arial" w:hAnsi="Arial"/>
          <w:sz w:val="24"/>
        </w:rPr>
      </w:pPr>
      <w:bookmarkStart w:id="60" w:name="_Toc60867913"/>
      <w:bookmarkStart w:id="61" w:name="_Toc60777132"/>
      <w:r w:rsidRPr="00CC4D09">
        <w:rPr>
          <w:rFonts w:ascii="Arial" w:hAnsi="Arial"/>
          <w:sz w:val="24"/>
        </w:rPr>
        <w:t>–</w:t>
      </w:r>
      <w:r w:rsidRPr="00CC4D09">
        <w:rPr>
          <w:rFonts w:ascii="Arial" w:hAnsi="Arial"/>
          <w:sz w:val="24"/>
        </w:rPr>
        <w:tab/>
      </w:r>
      <w:r w:rsidRPr="00CC4D09">
        <w:rPr>
          <w:rFonts w:ascii="Arial" w:hAnsi="Arial"/>
          <w:i/>
          <w:sz w:val="24"/>
        </w:rPr>
        <w:t>UEInformationResponse</w:t>
      </w:r>
      <w:bookmarkEnd w:id="60"/>
      <w:bookmarkEnd w:id="61"/>
    </w:p>
    <w:p w14:paraId="77109A97" w14:textId="77777777" w:rsidR="00CC4D09" w:rsidRPr="00CC4D09" w:rsidRDefault="00CC4D09" w:rsidP="00CC4D09">
      <w:pPr>
        <w:textAlignment w:val="auto"/>
      </w:pPr>
      <w:r w:rsidRPr="00CC4D09">
        <w:t xml:space="preserve">The </w:t>
      </w:r>
      <w:r w:rsidRPr="00CC4D09">
        <w:rPr>
          <w:i/>
        </w:rPr>
        <w:t>UEInformationResponse</w:t>
      </w:r>
      <w:r w:rsidRPr="00CC4D09">
        <w:t xml:space="preserve"> message is used by the UE to transfer information requested by the network.</w:t>
      </w:r>
    </w:p>
    <w:p w14:paraId="530780B3" w14:textId="77777777" w:rsidR="00CC4D09" w:rsidRPr="00CC4D09" w:rsidRDefault="00CC4D09" w:rsidP="00CC4D09">
      <w:pPr>
        <w:ind w:left="568" w:hanging="284"/>
        <w:textAlignment w:val="auto"/>
      </w:pPr>
      <w:r w:rsidRPr="00CC4D09">
        <w:t>Signalling radio bearer: SRB1</w:t>
      </w:r>
      <w:r w:rsidRPr="00CC4D09">
        <w:rPr>
          <w:rFonts w:eastAsia="Malgun Gothic"/>
        </w:rPr>
        <w:t xml:space="preserve"> or SRB2 (when logged measurement information is included)</w:t>
      </w:r>
    </w:p>
    <w:p w14:paraId="61E137F4" w14:textId="77777777" w:rsidR="00CC4D09" w:rsidRPr="00CC4D09" w:rsidRDefault="00CC4D09" w:rsidP="00CC4D09">
      <w:pPr>
        <w:ind w:left="568" w:hanging="284"/>
        <w:textAlignment w:val="auto"/>
      </w:pPr>
      <w:r w:rsidRPr="00CC4D09">
        <w:t>RLC-SAP: AM</w:t>
      </w:r>
    </w:p>
    <w:p w14:paraId="182C7F2F" w14:textId="77777777" w:rsidR="00CC4D09" w:rsidRPr="00CC4D09" w:rsidRDefault="00CC4D09" w:rsidP="00CC4D09">
      <w:pPr>
        <w:ind w:left="568" w:hanging="284"/>
        <w:textAlignment w:val="auto"/>
      </w:pPr>
      <w:r w:rsidRPr="00CC4D09">
        <w:t>Logical channel: DCCH</w:t>
      </w:r>
    </w:p>
    <w:p w14:paraId="7E17E4FE" w14:textId="77777777" w:rsidR="00CC4D09" w:rsidRPr="00CC4D09" w:rsidRDefault="00CC4D09" w:rsidP="00CC4D09">
      <w:pPr>
        <w:ind w:left="568" w:hanging="284"/>
        <w:textAlignment w:val="auto"/>
      </w:pPr>
      <w:r w:rsidRPr="00CC4D09">
        <w:t>Direction: UE to network</w:t>
      </w:r>
    </w:p>
    <w:p w14:paraId="75B8E9F1" w14:textId="77777777" w:rsidR="00CC4D09" w:rsidRPr="00CC4D09" w:rsidRDefault="00CC4D09" w:rsidP="00CC4D09">
      <w:pPr>
        <w:keepNext/>
        <w:keepLines/>
        <w:spacing w:before="60"/>
        <w:jc w:val="center"/>
        <w:textAlignment w:val="auto"/>
        <w:rPr>
          <w:rFonts w:ascii="Arial" w:hAnsi="Arial" w:cs="Arial"/>
          <w:b/>
          <w:bCs/>
          <w:i/>
          <w:iCs/>
        </w:rPr>
      </w:pPr>
      <w:r w:rsidRPr="00CC4D09">
        <w:rPr>
          <w:rFonts w:ascii="Arial" w:hAnsi="Arial" w:cs="Arial"/>
          <w:b/>
          <w:bCs/>
          <w:i/>
          <w:iCs/>
        </w:rPr>
        <w:t>UEInformationResponse message</w:t>
      </w:r>
    </w:p>
    <w:p w14:paraId="51F3C48D"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CC4D09">
        <w:rPr>
          <w:rFonts w:ascii="Courier New" w:hAnsi="Courier New" w:cs="Courier New"/>
          <w:noProof/>
          <w:color w:val="808080"/>
          <w:sz w:val="16"/>
          <w:lang w:eastAsia="en-GB"/>
        </w:rPr>
        <w:t>-- ASN1START</w:t>
      </w:r>
    </w:p>
    <w:p w14:paraId="0FC834C2"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CC4D09">
        <w:rPr>
          <w:rFonts w:ascii="Courier New" w:hAnsi="Courier New" w:cs="Courier New"/>
          <w:noProof/>
          <w:color w:val="808080"/>
          <w:sz w:val="16"/>
          <w:lang w:eastAsia="en-GB"/>
        </w:rPr>
        <w:t>-- TAG-UEINFORMATIONRESPONSE-START</w:t>
      </w:r>
    </w:p>
    <w:p w14:paraId="0E9CC0A9"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E97C021"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UEInformationResponse-r16 ::=        </w:t>
      </w:r>
      <w:r w:rsidRPr="00CC4D09">
        <w:rPr>
          <w:rFonts w:ascii="Courier New" w:hAnsi="Courier New" w:cs="Courier New"/>
          <w:noProof/>
          <w:color w:val="993366"/>
          <w:sz w:val="16"/>
          <w:lang w:eastAsia="en-GB"/>
        </w:rPr>
        <w:t>SEQUENCE</w:t>
      </w:r>
      <w:r w:rsidRPr="00CC4D09">
        <w:rPr>
          <w:rFonts w:ascii="Courier New" w:hAnsi="Courier New" w:cs="Courier New"/>
          <w:noProof/>
          <w:sz w:val="16"/>
          <w:lang w:eastAsia="en-GB"/>
        </w:rPr>
        <w:t xml:space="preserve"> {</w:t>
      </w:r>
    </w:p>
    <w:p w14:paraId="0EB27654"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rrc-TransactionIdentifier            RRC-TransactionIdentifier,</w:t>
      </w:r>
    </w:p>
    <w:p w14:paraId="6F721ACD"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criticalExtensions                   </w:t>
      </w:r>
      <w:r w:rsidRPr="00CC4D09">
        <w:rPr>
          <w:rFonts w:ascii="Courier New" w:hAnsi="Courier New" w:cs="Courier New"/>
          <w:noProof/>
          <w:color w:val="993366"/>
          <w:sz w:val="16"/>
          <w:lang w:eastAsia="en-GB"/>
        </w:rPr>
        <w:t>CHOICE</w:t>
      </w:r>
      <w:r w:rsidRPr="00CC4D09">
        <w:rPr>
          <w:rFonts w:ascii="Courier New" w:hAnsi="Courier New" w:cs="Courier New"/>
          <w:noProof/>
          <w:sz w:val="16"/>
          <w:lang w:eastAsia="en-GB"/>
        </w:rPr>
        <w:t xml:space="preserve"> {</w:t>
      </w:r>
    </w:p>
    <w:p w14:paraId="077B23B6"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ueInformationResponse-r16            UEInformationResponse-r16-IEs,</w:t>
      </w:r>
    </w:p>
    <w:p w14:paraId="1A15ACB3"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criticalExtensionsFuture             </w:t>
      </w:r>
      <w:r w:rsidRPr="00CC4D09">
        <w:rPr>
          <w:rFonts w:ascii="Courier New" w:hAnsi="Courier New" w:cs="Courier New"/>
          <w:noProof/>
          <w:color w:val="993366"/>
          <w:sz w:val="16"/>
          <w:lang w:eastAsia="en-GB"/>
        </w:rPr>
        <w:t>SEQUENCE</w:t>
      </w:r>
      <w:r w:rsidRPr="00CC4D09">
        <w:rPr>
          <w:rFonts w:ascii="Courier New" w:hAnsi="Courier New" w:cs="Courier New"/>
          <w:noProof/>
          <w:sz w:val="16"/>
          <w:lang w:eastAsia="en-GB"/>
        </w:rPr>
        <w:t xml:space="preserve"> {}</w:t>
      </w:r>
    </w:p>
    <w:p w14:paraId="4C8F0F9D"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w:t>
      </w:r>
    </w:p>
    <w:p w14:paraId="2756E9E8"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w:t>
      </w:r>
    </w:p>
    <w:p w14:paraId="4C582406"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C6AE39A"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UEInformationResponse-r16-IEs ::=    </w:t>
      </w:r>
      <w:r w:rsidRPr="00CC4D09">
        <w:rPr>
          <w:rFonts w:ascii="Courier New" w:hAnsi="Courier New" w:cs="Courier New"/>
          <w:noProof/>
          <w:color w:val="993366"/>
          <w:sz w:val="16"/>
          <w:lang w:eastAsia="en-GB"/>
        </w:rPr>
        <w:t>SEQUENCE</w:t>
      </w:r>
      <w:r w:rsidRPr="00CC4D09">
        <w:rPr>
          <w:rFonts w:ascii="Courier New" w:hAnsi="Courier New" w:cs="Courier New"/>
          <w:noProof/>
          <w:sz w:val="16"/>
          <w:lang w:eastAsia="en-GB"/>
        </w:rPr>
        <w:t xml:space="preserve"> {</w:t>
      </w:r>
    </w:p>
    <w:p w14:paraId="5BAA7A96"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measResultIdleEUTRA-r16              MeasResultIdleEUTRA-r16             </w:t>
      </w:r>
      <w:r w:rsidRPr="00CC4D09">
        <w:rPr>
          <w:rFonts w:ascii="Courier New" w:hAnsi="Courier New" w:cs="Courier New"/>
          <w:noProof/>
          <w:color w:val="993366"/>
          <w:sz w:val="16"/>
          <w:lang w:eastAsia="en-GB"/>
        </w:rPr>
        <w:t>OPTIONAL</w:t>
      </w:r>
      <w:r w:rsidRPr="00CC4D09">
        <w:rPr>
          <w:rFonts w:ascii="Courier New" w:hAnsi="Courier New" w:cs="Courier New"/>
          <w:noProof/>
          <w:sz w:val="16"/>
          <w:lang w:eastAsia="en-GB"/>
        </w:rPr>
        <w:t>,</w:t>
      </w:r>
    </w:p>
    <w:p w14:paraId="362DBF35"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measResultIdleNR-r16                 MeasResultIdleNR-r16                </w:t>
      </w:r>
      <w:r w:rsidRPr="00CC4D09">
        <w:rPr>
          <w:rFonts w:ascii="Courier New" w:hAnsi="Courier New" w:cs="Courier New"/>
          <w:noProof/>
          <w:color w:val="993366"/>
          <w:sz w:val="16"/>
          <w:lang w:eastAsia="en-GB"/>
        </w:rPr>
        <w:t>OPTIONAL</w:t>
      </w:r>
      <w:r w:rsidRPr="00CC4D09">
        <w:rPr>
          <w:rFonts w:ascii="Courier New" w:hAnsi="Courier New" w:cs="Courier New"/>
          <w:noProof/>
          <w:sz w:val="16"/>
          <w:lang w:eastAsia="en-GB"/>
        </w:rPr>
        <w:t>,</w:t>
      </w:r>
    </w:p>
    <w:p w14:paraId="140D319E"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logMeasReport-r16                    LogMeasReport-r16                   </w:t>
      </w:r>
      <w:r w:rsidRPr="00CC4D09">
        <w:rPr>
          <w:rFonts w:ascii="Courier New" w:hAnsi="Courier New" w:cs="Courier New"/>
          <w:noProof/>
          <w:color w:val="993366"/>
          <w:sz w:val="16"/>
          <w:lang w:eastAsia="en-GB"/>
        </w:rPr>
        <w:t>OPTIONAL</w:t>
      </w:r>
      <w:r w:rsidRPr="00CC4D09">
        <w:rPr>
          <w:rFonts w:ascii="Courier New" w:hAnsi="Courier New" w:cs="Courier New"/>
          <w:noProof/>
          <w:sz w:val="16"/>
          <w:lang w:eastAsia="en-GB"/>
        </w:rPr>
        <w:t>,</w:t>
      </w:r>
    </w:p>
    <w:p w14:paraId="59353A50"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connEstFailReport-r16                ConnEstFailReport-r16               </w:t>
      </w:r>
      <w:r w:rsidRPr="00CC4D09">
        <w:rPr>
          <w:rFonts w:ascii="Courier New" w:hAnsi="Courier New" w:cs="Courier New"/>
          <w:noProof/>
          <w:color w:val="993366"/>
          <w:sz w:val="16"/>
          <w:lang w:eastAsia="en-GB"/>
        </w:rPr>
        <w:t>OPTIONAL</w:t>
      </w:r>
      <w:r w:rsidRPr="00CC4D09">
        <w:rPr>
          <w:rFonts w:ascii="Courier New" w:hAnsi="Courier New" w:cs="Courier New"/>
          <w:noProof/>
          <w:sz w:val="16"/>
          <w:lang w:eastAsia="en-GB"/>
        </w:rPr>
        <w:t>,</w:t>
      </w:r>
    </w:p>
    <w:p w14:paraId="6A0AE694"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ra-ReportList-r16                    RA-ReportList-r16                   </w:t>
      </w:r>
      <w:r w:rsidRPr="00CC4D09">
        <w:rPr>
          <w:rFonts w:ascii="Courier New" w:hAnsi="Courier New" w:cs="Courier New"/>
          <w:noProof/>
          <w:color w:val="993366"/>
          <w:sz w:val="16"/>
          <w:lang w:eastAsia="en-GB"/>
        </w:rPr>
        <w:t>OPTIONAL</w:t>
      </w:r>
      <w:r w:rsidRPr="00CC4D09">
        <w:rPr>
          <w:rFonts w:ascii="Courier New" w:hAnsi="Courier New" w:cs="Courier New"/>
          <w:noProof/>
          <w:sz w:val="16"/>
          <w:lang w:eastAsia="en-GB"/>
        </w:rPr>
        <w:t>,</w:t>
      </w:r>
    </w:p>
    <w:p w14:paraId="3F3C9B99"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rlf-Report-r16                       RLF-Report-r16                      </w:t>
      </w:r>
      <w:r w:rsidRPr="00CC4D09">
        <w:rPr>
          <w:rFonts w:ascii="Courier New" w:hAnsi="Courier New" w:cs="Courier New"/>
          <w:noProof/>
          <w:color w:val="993366"/>
          <w:sz w:val="16"/>
          <w:lang w:eastAsia="en-GB"/>
        </w:rPr>
        <w:t>OPTIONAL</w:t>
      </w:r>
      <w:r w:rsidRPr="00CC4D09">
        <w:rPr>
          <w:rFonts w:ascii="Courier New" w:hAnsi="Courier New" w:cs="Courier New"/>
          <w:noProof/>
          <w:sz w:val="16"/>
          <w:lang w:eastAsia="en-GB"/>
        </w:rPr>
        <w:t>,</w:t>
      </w:r>
    </w:p>
    <w:p w14:paraId="132A22A3"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mobilityHistoryReport-r16            MobilityHistoryReport-r16           </w:t>
      </w:r>
      <w:r w:rsidRPr="00CC4D09">
        <w:rPr>
          <w:rFonts w:ascii="Courier New" w:hAnsi="Courier New" w:cs="Courier New"/>
          <w:noProof/>
          <w:color w:val="993366"/>
          <w:sz w:val="16"/>
          <w:lang w:eastAsia="en-GB"/>
        </w:rPr>
        <w:t>OPTIONAL</w:t>
      </w:r>
      <w:r w:rsidRPr="00CC4D09">
        <w:rPr>
          <w:rFonts w:ascii="Courier New" w:hAnsi="Courier New" w:cs="Courier New"/>
          <w:noProof/>
          <w:sz w:val="16"/>
          <w:lang w:eastAsia="en-GB"/>
        </w:rPr>
        <w:t>,</w:t>
      </w:r>
    </w:p>
    <w:p w14:paraId="527F89D3"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lateNonCriticalExtension             </w:t>
      </w:r>
      <w:r w:rsidRPr="00CC4D09">
        <w:rPr>
          <w:rFonts w:ascii="Courier New" w:hAnsi="Courier New" w:cs="Courier New"/>
          <w:noProof/>
          <w:color w:val="993366"/>
          <w:sz w:val="16"/>
          <w:lang w:eastAsia="en-GB"/>
        </w:rPr>
        <w:t>OCTET</w:t>
      </w:r>
      <w:r w:rsidRPr="00CC4D09">
        <w:rPr>
          <w:rFonts w:ascii="Courier New" w:hAnsi="Courier New" w:cs="Courier New"/>
          <w:noProof/>
          <w:sz w:val="16"/>
          <w:lang w:eastAsia="en-GB"/>
        </w:rPr>
        <w:t xml:space="preserve"> </w:t>
      </w:r>
      <w:r w:rsidRPr="00CC4D09">
        <w:rPr>
          <w:rFonts w:ascii="Courier New" w:hAnsi="Courier New" w:cs="Courier New"/>
          <w:noProof/>
          <w:color w:val="993366"/>
          <w:sz w:val="16"/>
          <w:lang w:eastAsia="en-GB"/>
        </w:rPr>
        <w:t>STRING</w:t>
      </w:r>
      <w:r w:rsidRPr="00CC4D09">
        <w:rPr>
          <w:rFonts w:ascii="Courier New" w:hAnsi="Courier New" w:cs="Courier New"/>
          <w:noProof/>
          <w:sz w:val="16"/>
          <w:lang w:eastAsia="en-GB"/>
        </w:rPr>
        <w:t xml:space="preserve">                        </w:t>
      </w:r>
      <w:r w:rsidRPr="00CC4D09">
        <w:rPr>
          <w:rFonts w:ascii="Courier New" w:hAnsi="Courier New" w:cs="Courier New"/>
          <w:noProof/>
          <w:color w:val="993366"/>
          <w:sz w:val="16"/>
          <w:lang w:eastAsia="en-GB"/>
        </w:rPr>
        <w:t>OPTIONAL</w:t>
      </w:r>
      <w:r w:rsidRPr="00CC4D09">
        <w:rPr>
          <w:rFonts w:ascii="Courier New" w:hAnsi="Courier New" w:cs="Courier New"/>
          <w:noProof/>
          <w:sz w:val="16"/>
          <w:lang w:eastAsia="en-GB"/>
        </w:rPr>
        <w:t>,</w:t>
      </w:r>
    </w:p>
    <w:p w14:paraId="01D74FDA"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nonCriticalExtension                 </w:t>
      </w:r>
      <w:r w:rsidRPr="00CC4D09">
        <w:rPr>
          <w:rFonts w:ascii="Courier New" w:hAnsi="Courier New" w:cs="Courier New"/>
          <w:noProof/>
          <w:color w:val="993366"/>
          <w:sz w:val="16"/>
          <w:lang w:eastAsia="en-GB"/>
        </w:rPr>
        <w:t>SEQUENCE</w:t>
      </w:r>
      <w:r w:rsidRPr="00CC4D09">
        <w:rPr>
          <w:rFonts w:ascii="Courier New" w:hAnsi="Courier New" w:cs="Courier New"/>
          <w:noProof/>
          <w:sz w:val="16"/>
          <w:lang w:eastAsia="en-GB"/>
        </w:rPr>
        <w:t xml:space="preserve"> {}                         </w:t>
      </w:r>
      <w:r w:rsidRPr="00CC4D09">
        <w:rPr>
          <w:rFonts w:ascii="Courier New" w:hAnsi="Courier New" w:cs="Courier New"/>
          <w:noProof/>
          <w:color w:val="993366"/>
          <w:sz w:val="16"/>
          <w:lang w:eastAsia="en-GB"/>
        </w:rPr>
        <w:t>OPTIONAL</w:t>
      </w:r>
    </w:p>
    <w:p w14:paraId="3C1F1CC3"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w:t>
      </w:r>
    </w:p>
    <w:p w14:paraId="109F3206"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64EB7BE"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LogMeasReport-r16 ::=                </w:t>
      </w:r>
      <w:r w:rsidRPr="00CC4D09">
        <w:rPr>
          <w:rFonts w:ascii="Courier New" w:hAnsi="Courier New" w:cs="Courier New"/>
          <w:noProof/>
          <w:color w:val="993366"/>
          <w:sz w:val="16"/>
          <w:lang w:eastAsia="en-GB"/>
        </w:rPr>
        <w:t>SEQUENCE</w:t>
      </w:r>
      <w:r w:rsidRPr="00CC4D09">
        <w:rPr>
          <w:rFonts w:ascii="Courier New" w:hAnsi="Courier New" w:cs="Courier New"/>
          <w:noProof/>
          <w:sz w:val="16"/>
          <w:lang w:eastAsia="en-GB"/>
        </w:rPr>
        <w:t xml:space="preserve"> {</w:t>
      </w:r>
    </w:p>
    <w:p w14:paraId="54EBCA44"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absoluteTimeStamp-r16                AbsoluteTimeInfo-r16,</w:t>
      </w:r>
    </w:p>
    <w:p w14:paraId="74BB6F29"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traceReference-r16                   TraceReference-r16,</w:t>
      </w:r>
    </w:p>
    <w:p w14:paraId="55A47DA4"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traceRecordingSessionRef-r16         </w:t>
      </w:r>
      <w:r w:rsidRPr="00CC4D09">
        <w:rPr>
          <w:rFonts w:ascii="Courier New" w:hAnsi="Courier New" w:cs="Courier New"/>
          <w:noProof/>
          <w:color w:val="993366"/>
          <w:sz w:val="16"/>
          <w:lang w:eastAsia="en-GB"/>
        </w:rPr>
        <w:t>OCTET</w:t>
      </w:r>
      <w:r w:rsidRPr="00CC4D09">
        <w:rPr>
          <w:rFonts w:ascii="Courier New" w:hAnsi="Courier New" w:cs="Courier New"/>
          <w:noProof/>
          <w:sz w:val="16"/>
          <w:lang w:eastAsia="en-GB"/>
        </w:rPr>
        <w:t xml:space="preserve"> </w:t>
      </w:r>
      <w:r w:rsidRPr="00CC4D09">
        <w:rPr>
          <w:rFonts w:ascii="Courier New" w:hAnsi="Courier New" w:cs="Courier New"/>
          <w:noProof/>
          <w:color w:val="993366"/>
          <w:sz w:val="16"/>
          <w:lang w:eastAsia="en-GB"/>
        </w:rPr>
        <w:t>STRING</w:t>
      </w:r>
      <w:r w:rsidRPr="00CC4D09">
        <w:rPr>
          <w:rFonts w:ascii="Courier New" w:hAnsi="Courier New" w:cs="Courier New"/>
          <w:noProof/>
          <w:sz w:val="16"/>
          <w:lang w:eastAsia="en-GB"/>
        </w:rPr>
        <w:t xml:space="preserve"> (</w:t>
      </w:r>
      <w:r w:rsidRPr="00CC4D09">
        <w:rPr>
          <w:rFonts w:ascii="Courier New" w:hAnsi="Courier New" w:cs="Courier New"/>
          <w:noProof/>
          <w:color w:val="993366"/>
          <w:sz w:val="16"/>
          <w:lang w:eastAsia="en-GB"/>
        </w:rPr>
        <w:t>SIZE</w:t>
      </w:r>
      <w:r w:rsidRPr="00CC4D09">
        <w:rPr>
          <w:rFonts w:ascii="Courier New" w:hAnsi="Courier New" w:cs="Courier New"/>
          <w:noProof/>
          <w:sz w:val="16"/>
          <w:lang w:eastAsia="en-GB"/>
        </w:rPr>
        <w:t xml:space="preserve"> (2)),</w:t>
      </w:r>
    </w:p>
    <w:p w14:paraId="2274DF43"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tce-Id-r16                           </w:t>
      </w:r>
      <w:r w:rsidRPr="00CC4D09">
        <w:rPr>
          <w:rFonts w:ascii="Courier New" w:hAnsi="Courier New" w:cs="Courier New"/>
          <w:noProof/>
          <w:color w:val="993366"/>
          <w:sz w:val="16"/>
          <w:lang w:eastAsia="en-GB"/>
        </w:rPr>
        <w:t>OCTET</w:t>
      </w:r>
      <w:r w:rsidRPr="00CC4D09">
        <w:rPr>
          <w:rFonts w:ascii="Courier New" w:hAnsi="Courier New" w:cs="Courier New"/>
          <w:noProof/>
          <w:sz w:val="16"/>
          <w:lang w:eastAsia="en-GB"/>
        </w:rPr>
        <w:t xml:space="preserve"> </w:t>
      </w:r>
      <w:r w:rsidRPr="00CC4D09">
        <w:rPr>
          <w:rFonts w:ascii="Courier New" w:hAnsi="Courier New" w:cs="Courier New"/>
          <w:noProof/>
          <w:color w:val="993366"/>
          <w:sz w:val="16"/>
          <w:lang w:eastAsia="en-GB"/>
        </w:rPr>
        <w:t>STRING</w:t>
      </w:r>
      <w:r w:rsidRPr="00CC4D09">
        <w:rPr>
          <w:rFonts w:ascii="Courier New" w:hAnsi="Courier New" w:cs="Courier New"/>
          <w:noProof/>
          <w:sz w:val="16"/>
          <w:lang w:eastAsia="en-GB"/>
        </w:rPr>
        <w:t xml:space="preserve"> (</w:t>
      </w:r>
      <w:r w:rsidRPr="00CC4D09">
        <w:rPr>
          <w:rFonts w:ascii="Courier New" w:hAnsi="Courier New" w:cs="Courier New"/>
          <w:noProof/>
          <w:color w:val="993366"/>
          <w:sz w:val="16"/>
          <w:lang w:eastAsia="en-GB"/>
        </w:rPr>
        <w:t>SIZE</w:t>
      </w:r>
      <w:r w:rsidRPr="00CC4D09">
        <w:rPr>
          <w:rFonts w:ascii="Courier New" w:hAnsi="Courier New" w:cs="Courier New"/>
          <w:noProof/>
          <w:sz w:val="16"/>
          <w:lang w:eastAsia="en-GB"/>
        </w:rPr>
        <w:t xml:space="preserve"> (1)),</w:t>
      </w:r>
    </w:p>
    <w:p w14:paraId="78A5C948"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logMeasInfoList-r16                  LogMeasInfoList-r16,</w:t>
      </w:r>
    </w:p>
    <w:p w14:paraId="0B27B4FD"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logMeasAvailable-r16                 </w:t>
      </w:r>
      <w:r w:rsidRPr="00CC4D09">
        <w:rPr>
          <w:rFonts w:ascii="Courier New" w:hAnsi="Courier New" w:cs="Courier New"/>
          <w:noProof/>
          <w:color w:val="993366"/>
          <w:sz w:val="16"/>
          <w:lang w:eastAsia="en-GB"/>
        </w:rPr>
        <w:t>ENUMERATED</w:t>
      </w:r>
      <w:r w:rsidRPr="00CC4D09">
        <w:rPr>
          <w:rFonts w:ascii="Courier New" w:hAnsi="Courier New" w:cs="Courier New"/>
          <w:noProof/>
          <w:sz w:val="16"/>
          <w:lang w:eastAsia="en-GB"/>
        </w:rPr>
        <w:t xml:space="preserve"> {true}                   </w:t>
      </w:r>
      <w:r w:rsidRPr="00CC4D09">
        <w:rPr>
          <w:rFonts w:ascii="Courier New" w:hAnsi="Courier New" w:cs="Courier New"/>
          <w:noProof/>
          <w:color w:val="993366"/>
          <w:sz w:val="16"/>
          <w:lang w:eastAsia="en-GB"/>
        </w:rPr>
        <w:t>OPTIONAL</w:t>
      </w:r>
      <w:r w:rsidRPr="00CC4D09">
        <w:rPr>
          <w:rFonts w:ascii="Courier New" w:hAnsi="Courier New" w:cs="Courier New"/>
          <w:noProof/>
          <w:sz w:val="16"/>
          <w:lang w:eastAsia="en-GB"/>
        </w:rPr>
        <w:t>,</w:t>
      </w:r>
    </w:p>
    <w:p w14:paraId="0D56FBB2"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logMeasAvailableBT-r16               </w:t>
      </w:r>
      <w:r w:rsidRPr="00CC4D09">
        <w:rPr>
          <w:rFonts w:ascii="Courier New" w:hAnsi="Courier New" w:cs="Courier New"/>
          <w:noProof/>
          <w:color w:val="993366"/>
          <w:sz w:val="16"/>
          <w:lang w:eastAsia="en-GB"/>
        </w:rPr>
        <w:t>ENUMERATED</w:t>
      </w:r>
      <w:r w:rsidRPr="00CC4D09">
        <w:rPr>
          <w:rFonts w:ascii="Courier New" w:hAnsi="Courier New" w:cs="Courier New"/>
          <w:noProof/>
          <w:sz w:val="16"/>
          <w:lang w:eastAsia="en-GB"/>
        </w:rPr>
        <w:t xml:space="preserve"> {true}                   </w:t>
      </w:r>
      <w:r w:rsidRPr="00CC4D09">
        <w:rPr>
          <w:rFonts w:ascii="Courier New" w:hAnsi="Courier New" w:cs="Courier New"/>
          <w:noProof/>
          <w:color w:val="993366"/>
          <w:sz w:val="16"/>
          <w:lang w:eastAsia="en-GB"/>
        </w:rPr>
        <w:t>OPTIONAL</w:t>
      </w:r>
      <w:r w:rsidRPr="00CC4D09">
        <w:rPr>
          <w:rFonts w:ascii="Courier New" w:hAnsi="Courier New" w:cs="Courier New"/>
          <w:noProof/>
          <w:sz w:val="16"/>
          <w:lang w:eastAsia="en-GB"/>
        </w:rPr>
        <w:t>,</w:t>
      </w:r>
    </w:p>
    <w:p w14:paraId="5D028E77"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logMeasAvailableWLAN-r16             </w:t>
      </w:r>
      <w:r w:rsidRPr="00CC4D09">
        <w:rPr>
          <w:rFonts w:ascii="Courier New" w:hAnsi="Courier New" w:cs="Courier New"/>
          <w:noProof/>
          <w:color w:val="993366"/>
          <w:sz w:val="16"/>
          <w:lang w:eastAsia="en-GB"/>
        </w:rPr>
        <w:t>ENUMERATED</w:t>
      </w:r>
      <w:r w:rsidRPr="00CC4D09">
        <w:rPr>
          <w:rFonts w:ascii="Courier New" w:hAnsi="Courier New" w:cs="Courier New"/>
          <w:noProof/>
          <w:sz w:val="16"/>
          <w:lang w:eastAsia="en-GB"/>
        </w:rPr>
        <w:t xml:space="preserve"> {true}                   </w:t>
      </w:r>
      <w:r w:rsidRPr="00CC4D09">
        <w:rPr>
          <w:rFonts w:ascii="Courier New" w:hAnsi="Courier New" w:cs="Courier New"/>
          <w:noProof/>
          <w:color w:val="993366"/>
          <w:sz w:val="16"/>
          <w:lang w:eastAsia="en-GB"/>
        </w:rPr>
        <w:t>OPTIONAL</w:t>
      </w:r>
      <w:r w:rsidRPr="00CC4D09">
        <w:rPr>
          <w:rFonts w:ascii="Courier New" w:hAnsi="Courier New" w:cs="Courier New"/>
          <w:noProof/>
          <w:sz w:val="16"/>
          <w:lang w:eastAsia="en-GB"/>
        </w:rPr>
        <w:t>,</w:t>
      </w:r>
    </w:p>
    <w:p w14:paraId="46204AEA"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w:t>
      </w:r>
    </w:p>
    <w:p w14:paraId="5FE6CB1F"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w:t>
      </w:r>
    </w:p>
    <w:p w14:paraId="340B557B"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1DB14C5"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LogMeasInfoList-r16 ::=              </w:t>
      </w:r>
      <w:r w:rsidRPr="00CC4D09">
        <w:rPr>
          <w:rFonts w:ascii="Courier New" w:hAnsi="Courier New" w:cs="Courier New"/>
          <w:noProof/>
          <w:color w:val="993366"/>
          <w:sz w:val="16"/>
          <w:lang w:eastAsia="en-GB"/>
        </w:rPr>
        <w:t>SEQUENCE</w:t>
      </w:r>
      <w:r w:rsidRPr="00CC4D09">
        <w:rPr>
          <w:rFonts w:ascii="Courier New" w:hAnsi="Courier New" w:cs="Courier New"/>
          <w:noProof/>
          <w:sz w:val="16"/>
          <w:lang w:eastAsia="en-GB"/>
        </w:rPr>
        <w:t xml:space="preserve"> (</w:t>
      </w:r>
      <w:r w:rsidRPr="00CC4D09">
        <w:rPr>
          <w:rFonts w:ascii="Courier New" w:hAnsi="Courier New" w:cs="Courier New"/>
          <w:noProof/>
          <w:color w:val="993366"/>
          <w:sz w:val="16"/>
          <w:lang w:eastAsia="en-GB"/>
        </w:rPr>
        <w:t>SIZE</w:t>
      </w:r>
      <w:r w:rsidRPr="00CC4D09">
        <w:rPr>
          <w:rFonts w:ascii="Courier New" w:hAnsi="Courier New" w:cs="Courier New"/>
          <w:noProof/>
          <w:sz w:val="16"/>
          <w:lang w:eastAsia="en-GB"/>
        </w:rPr>
        <w:t xml:space="preserve"> (1..maxLogMeasReport-r16))</w:t>
      </w:r>
      <w:r w:rsidRPr="00CC4D09">
        <w:rPr>
          <w:rFonts w:ascii="Courier New" w:hAnsi="Courier New" w:cs="Courier New"/>
          <w:noProof/>
          <w:color w:val="993366"/>
          <w:sz w:val="16"/>
          <w:lang w:eastAsia="en-GB"/>
        </w:rPr>
        <w:t xml:space="preserve"> OF</w:t>
      </w:r>
      <w:r w:rsidRPr="00CC4D09">
        <w:rPr>
          <w:rFonts w:ascii="Courier New" w:hAnsi="Courier New" w:cs="Courier New"/>
          <w:noProof/>
          <w:sz w:val="16"/>
          <w:lang w:eastAsia="en-GB"/>
        </w:rPr>
        <w:t xml:space="preserve"> LogMeasInfo-r16</w:t>
      </w:r>
    </w:p>
    <w:p w14:paraId="3CB88F2D"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F598160"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LogMeasInfo-r16 ::=                  </w:t>
      </w:r>
      <w:r w:rsidRPr="00CC4D09">
        <w:rPr>
          <w:rFonts w:ascii="Courier New" w:hAnsi="Courier New" w:cs="Courier New"/>
          <w:noProof/>
          <w:color w:val="993366"/>
          <w:sz w:val="16"/>
          <w:lang w:eastAsia="en-GB"/>
        </w:rPr>
        <w:t>SEQUENCE</w:t>
      </w:r>
      <w:r w:rsidRPr="00CC4D09">
        <w:rPr>
          <w:rFonts w:ascii="Courier New" w:hAnsi="Courier New" w:cs="Courier New"/>
          <w:noProof/>
          <w:sz w:val="16"/>
          <w:lang w:eastAsia="en-GB"/>
        </w:rPr>
        <w:t xml:space="preserve"> {</w:t>
      </w:r>
    </w:p>
    <w:p w14:paraId="77C4F30C"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locationInfo-r16                     LocationInfo-r16                    </w:t>
      </w:r>
      <w:r w:rsidRPr="00CC4D09">
        <w:rPr>
          <w:rFonts w:ascii="Courier New" w:hAnsi="Courier New" w:cs="Courier New"/>
          <w:noProof/>
          <w:color w:val="993366"/>
          <w:sz w:val="16"/>
          <w:lang w:eastAsia="en-GB"/>
        </w:rPr>
        <w:t>OPTIONAL</w:t>
      </w:r>
      <w:r w:rsidRPr="00CC4D09">
        <w:rPr>
          <w:rFonts w:ascii="Courier New" w:hAnsi="Courier New" w:cs="Courier New"/>
          <w:noProof/>
          <w:sz w:val="16"/>
          <w:lang w:eastAsia="en-GB"/>
        </w:rPr>
        <w:t>,</w:t>
      </w:r>
    </w:p>
    <w:p w14:paraId="59AD15E2"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relativeTimeStamp-r16                </w:t>
      </w:r>
      <w:r w:rsidRPr="00CC4D09">
        <w:rPr>
          <w:rFonts w:ascii="Courier New" w:hAnsi="Courier New" w:cs="Courier New"/>
          <w:noProof/>
          <w:color w:val="993366"/>
          <w:sz w:val="16"/>
          <w:lang w:eastAsia="en-GB"/>
        </w:rPr>
        <w:t>INTEGER</w:t>
      </w:r>
      <w:r w:rsidRPr="00CC4D09">
        <w:rPr>
          <w:rFonts w:ascii="Courier New" w:hAnsi="Courier New" w:cs="Courier New"/>
          <w:noProof/>
          <w:sz w:val="16"/>
          <w:lang w:eastAsia="en-GB"/>
        </w:rPr>
        <w:t xml:space="preserve"> (0..7200),</w:t>
      </w:r>
    </w:p>
    <w:p w14:paraId="602D6920"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servCellIdentity-r16                 CGI-Info-Logging-r16                </w:t>
      </w:r>
      <w:r w:rsidRPr="00CC4D09">
        <w:rPr>
          <w:rFonts w:ascii="Courier New" w:hAnsi="Courier New" w:cs="Courier New"/>
          <w:noProof/>
          <w:color w:val="993366"/>
          <w:sz w:val="16"/>
          <w:lang w:eastAsia="en-GB"/>
        </w:rPr>
        <w:t>OPTIONAL</w:t>
      </w:r>
      <w:r w:rsidRPr="00CC4D09">
        <w:rPr>
          <w:rFonts w:ascii="Courier New" w:hAnsi="Courier New" w:cs="Courier New"/>
          <w:noProof/>
          <w:sz w:val="16"/>
          <w:lang w:eastAsia="en-GB"/>
        </w:rPr>
        <w:t>,</w:t>
      </w:r>
    </w:p>
    <w:p w14:paraId="4926CB4A"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measResultServingCell-r16            MeasResultServingCell-r16           </w:t>
      </w:r>
      <w:r w:rsidRPr="00CC4D09">
        <w:rPr>
          <w:rFonts w:ascii="Courier New" w:hAnsi="Courier New" w:cs="Courier New"/>
          <w:noProof/>
          <w:color w:val="993366"/>
          <w:sz w:val="16"/>
          <w:lang w:eastAsia="en-GB"/>
        </w:rPr>
        <w:t>OPTIONAL</w:t>
      </w:r>
      <w:r w:rsidRPr="00CC4D09">
        <w:rPr>
          <w:rFonts w:ascii="Courier New" w:hAnsi="Courier New" w:cs="Courier New"/>
          <w:noProof/>
          <w:sz w:val="16"/>
          <w:lang w:eastAsia="en-GB"/>
        </w:rPr>
        <w:t>,</w:t>
      </w:r>
    </w:p>
    <w:p w14:paraId="7051A77A"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measResultNeighCells-r16             </w:t>
      </w:r>
      <w:r w:rsidRPr="00CC4D09">
        <w:rPr>
          <w:rFonts w:ascii="Courier New" w:hAnsi="Courier New" w:cs="Courier New"/>
          <w:noProof/>
          <w:color w:val="993366"/>
          <w:sz w:val="16"/>
          <w:lang w:eastAsia="en-GB"/>
        </w:rPr>
        <w:t>SEQUENCE</w:t>
      </w:r>
      <w:r w:rsidRPr="00CC4D09">
        <w:rPr>
          <w:rFonts w:ascii="Courier New" w:hAnsi="Courier New" w:cs="Courier New"/>
          <w:noProof/>
          <w:sz w:val="16"/>
          <w:lang w:eastAsia="en-GB"/>
        </w:rPr>
        <w:t xml:space="preserve"> {</w:t>
      </w:r>
    </w:p>
    <w:p w14:paraId="0792EC1C"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measResultNeighCellListNR            MeasResultListLogging2NR-r16        </w:t>
      </w:r>
      <w:r w:rsidRPr="00CC4D09">
        <w:rPr>
          <w:rFonts w:ascii="Courier New" w:hAnsi="Courier New" w:cs="Courier New"/>
          <w:noProof/>
          <w:color w:val="993366"/>
          <w:sz w:val="16"/>
          <w:lang w:eastAsia="en-GB"/>
        </w:rPr>
        <w:t>OPTIONAL</w:t>
      </w:r>
      <w:r w:rsidRPr="00CC4D09">
        <w:rPr>
          <w:rFonts w:ascii="Courier New" w:hAnsi="Courier New" w:cs="Courier New"/>
          <w:noProof/>
          <w:sz w:val="16"/>
          <w:lang w:eastAsia="en-GB"/>
        </w:rPr>
        <w:t>,</w:t>
      </w:r>
    </w:p>
    <w:p w14:paraId="2A789A28"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measResultNeighCellListEUTRA         MeasResultList2EUTRA-r16            </w:t>
      </w:r>
      <w:r w:rsidRPr="00CC4D09">
        <w:rPr>
          <w:rFonts w:ascii="Courier New" w:hAnsi="Courier New" w:cs="Courier New"/>
          <w:noProof/>
          <w:color w:val="993366"/>
          <w:sz w:val="16"/>
          <w:lang w:eastAsia="en-GB"/>
        </w:rPr>
        <w:t>OPTIONAL</w:t>
      </w:r>
    </w:p>
    <w:p w14:paraId="6FBEBBE8"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w:t>
      </w:r>
    </w:p>
    <w:p w14:paraId="033BA926"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w:t>
      </w:r>
      <w:r w:rsidRPr="00CC4D09">
        <w:rPr>
          <w:rFonts w:ascii="Courier New" w:eastAsia="Malgun Gothic" w:hAnsi="Courier New" w:cs="Courier New"/>
          <w:noProof/>
          <w:sz w:val="16"/>
          <w:lang w:eastAsia="en-GB"/>
        </w:rPr>
        <w:t>anyCellSelection</w:t>
      </w:r>
      <w:r w:rsidRPr="00CC4D09">
        <w:rPr>
          <w:rFonts w:ascii="Courier New" w:hAnsi="Courier New" w:cs="Courier New"/>
          <w:noProof/>
          <w:sz w:val="16"/>
          <w:lang w:eastAsia="en-GB"/>
        </w:rPr>
        <w:t xml:space="preserve">Detected-r16         </w:t>
      </w:r>
      <w:r w:rsidRPr="00CC4D09">
        <w:rPr>
          <w:rFonts w:ascii="Courier New" w:hAnsi="Courier New" w:cs="Courier New"/>
          <w:noProof/>
          <w:color w:val="993366"/>
          <w:sz w:val="16"/>
          <w:lang w:eastAsia="en-GB"/>
        </w:rPr>
        <w:t>ENUMERATED</w:t>
      </w:r>
      <w:r w:rsidRPr="00CC4D09">
        <w:rPr>
          <w:rFonts w:ascii="Courier New" w:hAnsi="Courier New" w:cs="Courier New"/>
          <w:noProof/>
          <w:sz w:val="16"/>
          <w:lang w:eastAsia="en-GB"/>
        </w:rPr>
        <w:t xml:space="preserve"> {true}                   </w:t>
      </w:r>
      <w:r w:rsidRPr="00CC4D09">
        <w:rPr>
          <w:rFonts w:ascii="Courier New" w:hAnsi="Courier New" w:cs="Courier New"/>
          <w:noProof/>
          <w:color w:val="993366"/>
          <w:sz w:val="16"/>
          <w:lang w:eastAsia="en-GB"/>
        </w:rPr>
        <w:t>OPTIONAL</w:t>
      </w:r>
    </w:p>
    <w:p w14:paraId="22D4BFA5"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w:t>
      </w:r>
    </w:p>
    <w:p w14:paraId="56C8D032"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0E7E1EE"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ConnEstFailReport-r16 ::=            </w:t>
      </w:r>
      <w:r w:rsidRPr="00CC4D09">
        <w:rPr>
          <w:rFonts w:ascii="Courier New" w:hAnsi="Courier New" w:cs="Courier New"/>
          <w:noProof/>
          <w:color w:val="993366"/>
          <w:sz w:val="16"/>
          <w:lang w:eastAsia="en-GB"/>
        </w:rPr>
        <w:t>SEQUENCE</w:t>
      </w:r>
      <w:r w:rsidRPr="00CC4D09">
        <w:rPr>
          <w:rFonts w:ascii="Courier New" w:hAnsi="Courier New" w:cs="Courier New"/>
          <w:noProof/>
          <w:sz w:val="16"/>
          <w:lang w:eastAsia="en-GB"/>
        </w:rPr>
        <w:t xml:space="preserve"> {</w:t>
      </w:r>
    </w:p>
    <w:p w14:paraId="0AD36A84"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measResultFailedCell-r16             MeasResultFailedCell-r16,</w:t>
      </w:r>
    </w:p>
    <w:p w14:paraId="6BA9F196"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locationInfo-r16                     LocationInfo-r16                    </w:t>
      </w:r>
      <w:r w:rsidRPr="00CC4D09">
        <w:rPr>
          <w:rFonts w:ascii="Courier New" w:hAnsi="Courier New" w:cs="Courier New"/>
          <w:noProof/>
          <w:color w:val="993366"/>
          <w:sz w:val="16"/>
          <w:lang w:eastAsia="en-GB"/>
        </w:rPr>
        <w:t>OPTIONAL</w:t>
      </w:r>
      <w:r w:rsidRPr="00CC4D09">
        <w:rPr>
          <w:rFonts w:ascii="Courier New" w:hAnsi="Courier New" w:cs="Courier New"/>
          <w:noProof/>
          <w:sz w:val="16"/>
          <w:lang w:eastAsia="en-GB"/>
        </w:rPr>
        <w:t>,</w:t>
      </w:r>
    </w:p>
    <w:p w14:paraId="71A60B10"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measResultNeighCells-r16             </w:t>
      </w:r>
      <w:r w:rsidRPr="00CC4D09">
        <w:rPr>
          <w:rFonts w:ascii="Courier New" w:hAnsi="Courier New" w:cs="Courier New"/>
          <w:noProof/>
          <w:color w:val="993366"/>
          <w:sz w:val="16"/>
          <w:lang w:eastAsia="en-GB"/>
        </w:rPr>
        <w:t>SEQUENCE</w:t>
      </w:r>
      <w:r w:rsidRPr="00CC4D09">
        <w:rPr>
          <w:rFonts w:ascii="Courier New" w:hAnsi="Courier New" w:cs="Courier New"/>
          <w:noProof/>
          <w:sz w:val="16"/>
          <w:lang w:eastAsia="en-GB"/>
        </w:rPr>
        <w:t xml:space="preserve"> {</w:t>
      </w:r>
    </w:p>
    <w:p w14:paraId="0A036385"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measResultNeighCellListNR            MeasResultList2NR-r16               </w:t>
      </w:r>
      <w:r w:rsidRPr="00CC4D09">
        <w:rPr>
          <w:rFonts w:ascii="Courier New" w:hAnsi="Courier New" w:cs="Courier New"/>
          <w:noProof/>
          <w:color w:val="993366"/>
          <w:sz w:val="16"/>
          <w:lang w:eastAsia="en-GB"/>
        </w:rPr>
        <w:t>OPTIONAL</w:t>
      </w:r>
      <w:r w:rsidRPr="00CC4D09">
        <w:rPr>
          <w:rFonts w:ascii="Courier New" w:hAnsi="Courier New" w:cs="Courier New"/>
          <w:noProof/>
          <w:sz w:val="16"/>
          <w:lang w:eastAsia="en-GB"/>
        </w:rPr>
        <w:t>,</w:t>
      </w:r>
    </w:p>
    <w:p w14:paraId="3F0D9EC9"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measResultNeighCellListEUTRA         MeasResultList2EUTRA-r16            </w:t>
      </w:r>
      <w:r w:rsidRPr="00CC4D09">
        <w:rPr>
          <w:rFonts w:ascii="Courier New" w:hAnsi="Courier New" w:cs="Courier New"/>
          <w:noProof/>
          <w:color w:val="993366"/>
          <w:sz w:val="16"/>
          <w:lang w:eastAsia="en-GB"/>
        </w:rPr>
        <w:t>OPTIONAL</w:t>
      </w:r>
    </w:p>
    <w:p w14:paraId="08916B13"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w:t>
      </w:r>
    </w:p>
    <w:p w14:paraId="4DC57A83"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numberOfConnFail-r16                 </w:t>
      </w:r>
      <w:r w:rsidRPr="00CC4D09">
        <w:rPr>
          <w:rFonts w:ascii="Courier New" w:hAnsi="Courier New" w:cs="Courier New"/>
          <w:noProof/>
          <w:color w:val="993366"/>
          <w:sz w:val="16"/>
          <w:lang w:eastAsia="en-GB"/>
        </w:rPr>
        <w:t>INTEGER</w:t>
      </w:r>
      <w:r w:rsidRPr="00CC4D09">
        <w:rPr>
          <w:rFonts w:ascii="Courier New" w:hAnsi="Courier New" w:cs="Courier New"/>
          <w:noProof/>
          <w:sz w:val="16"/>
          <w:lang w:eastAsia="en-GB"/>
        </w:rPr>
        <w:t xml:space="preserve"> (1..8),</w:t>
      </w:r>
    </w:p>
    <w:p w14:paraId="2BF9DFCA"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w:t>
      </w:r>
      <w:r w:rsidRPr="00CC4D09">
        <w:rPr>
          <w:rFonts w:ascii="Courier New" w:eastAsia="DengXian" w:hAnsi="Courier New" w:cs="Courier New"/>
          <w:noProof/>
          <w:sz w:val="16"/>
          <w:lang w:eastAsia="en-GB"/>
        </w:rPr>
        <w:t>perRAInfoList-r16                            PerRAInfoList-r16</w:t>
      </w:r>
      <w:r w:rsidRPr="00CC4D09">
        <w:rPr>
          <w:rFonts w:ascii="Courier New" w:hAnsi="Courier New" w:cs="Courier New"/>
          <w:noProof/>
          <w:sz w:val="16"/>
          <w:lang w:eastAsia="en-GB"/>
        </w:rPr>
        <w:t>,</w:t>
      </w:r>
    </w:p>
    <w:p w14:paraId="2C0B06F3"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timeSinceFailure-r16                 TimeSinceFailure-r16,</w:t>
      </w:r>
    </w:p>
    <w:p w14:paraId="3E166574"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w:t>
      </w:r>
    </w:p>
    <w:p w14:paraId="7C3EF06C"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w:t>
      </w:r>
    </w:p>
    <w:p w14:paraId="159A64E9"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F1DF3EB"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MeasResultServingCell-r16 ::=        </w:t>
      </w:r>
      <w:r w:rsidRPr="00CC4D09">
        <w:rPr>
          <w:rFonts w:ascii="Courier New" w:hAnsi="Courier New" w:cs="Courier New"/>
          <w:noProof/>
          <w:color w:val="993366"/>
          <w:sz w:val="16"/>
          <w:lang w:eastAsia="en-GB"/>
        </w:rPr>
        <w:t>SEQUENCE</w:t>
      </w:r>
      <w:r w:rsidRPr="00CC4D09">
        <w:rPr>
          <w:rFonts w:ascii="Courier New" w:hAnsi="Courier New" w:cs="Courier New"/>
          <w:noProof/>
          <w:sz w:val="16"/>
          <w:lang w:eastAsia="en-GB"/>
        </w:rPr>
        <w:t xml:space="preserve"> {</w:t>
      </w:r>
    </w:p>
    <w:p w14:paraId="1B235DD5"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resultsSSB-Cell                      MeasQuantityResults,</w:t>
      </w:r>
    </w:p>
    <w:p w14:paraId="36D37797"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resultsSSB                           </w:t>
      </w:r>
      <w:r w:rsidRPr="00CC4D09">
        <w:rPr>
          <w:rFonts w:ascii="Courier New" w:hAnsi="Courier New" w:cs="Courier New"/>
          <w:noProof/>
          <w:color w:val="993366"/>
          <w:sz w:val="16"/>
          <w:lang w:eastAsia="en-GB"/>
        </w:rPr>
        <w:t>SEQUENCE</w:t>
      </w:r>
      <w:r w:rsidRPr="00CC4D09">
        <w:rPr>
          <w:rFonts w:ascii="Courier New" w:hAnsi="Courier New" w:cs="Courier New"/>
          <w:noProof/>
          <w:sz w:val="16"/>
          <w:lang w:eastAsia="en-GB"/>
        </w:rPr>
        <w:t>{</w:t>
      </w:r>
    </w:p>
    <w:p w14:paraId="699FB312"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best-ssb-Index                       SSB-Index,</w:t>
      </w:r>
    </w:p>
    <w:p w14:paraId="2EA5A3DD"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best-ssb-Results                     MeasQuantityResults,</w:t>
      </w:r>
    </w:p>
    <w:p w14:paraId="238C2576"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numberOfGoodSSB                      </w:t>
      </w:r>
      <w:r w:rsidRPr="00CC4D09">
        <w:rPr>
          <w:rFonts w:ascii="Courier New" w:hAnsi="Courier New" w:cs="Courier New"/>
          <w:noProof/>
          <w:color w:val="993366"/>
          <w:sz w:val="16"/>
          <w:lang w:eastAsia="en-GB"/>
        </w:rPr>
        <w:t>INTEGER</w:t>
      </w:r>
      <w:r w:rsidRPr="00CC4D09">
        <w:rPr>
          <w:rFonts w:ascii="Courier New" w:hAnsi="Courier New" w:cs="Courier New"/>
          <w:noProof/>
          <w:sz w:val="16"/>
          <w:lang w:eastAsia="en-GB"/>
        </w:rPr>
        <w:t xml:space="preserve"> (1..maxNrofSSBs-r16)</w:t>
      </w:r>
    </w:p>
    <w:p w14:paraId="5285E0FB"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                                                                        </w:t>
      </w:r>
      <w:r w:rsidRPr="00CC4D09">
        <w:rPr>
          <w:rFonts w:ascii="Courier New" w:hAnsi="Courier New" w:cs="Courier New"/>
          <w:noProof/>
          <w:color w:val="993366"/>
          <w:sz w:val="16"/>
          <w:lang w:eastAsia="en-GB"/>
        </w:rPr>
        <w:t>OPTIONAL</w:t>
      </w:r>
    </w:p>
    <w:p w14:paraId="7514D11A"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w:t>
      </w:r>
    </w:p>
    <w:p w14:paraId="3AA6BD12"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9B0214D"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MeasResultFailedCell-r16 ::=         </w:t>
      </w:r>
      <w:r w:rsidRPr="00CC4D09">
        <w:rPr>
          <w:rFonts w:ascii="Courier New" w:hAnsi="Courier New" w:cs="Courier New"/>
          <w:noProof/>
          <w:color w:val="993366"/>
          <w:sz w:val="16"/>
          <w:lang w:eastAsia="en-GB"/>
        </w:rPr>
        <w:t>SEQUENCE</w:t>
      </w:r>
      <w:r w:rsidRPr="00CC4D09">
        <w:rPr>
          <w:rFonts w:ascii="Courier New" w:hAnsi="Courier New" w:cs="Courier New"/>
          <w:noProof/>
          <w:sz w:val="16"/>
          <w:lang w:eastAsia="en-GB"/>
        </w:rPr>
        <w:t xml:space="preserve"> {</w:t>
      </w:r>
    </w:p>
    <w:p w14:paraId="64FA3E91"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cgi-Info                             CGI-Info-Logging-r16,</w:t>
      </w:r>
    </w:p>
    <w:p w14:paraId="6F3F3855"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measResult-r16                       </w:t>
      </w:r>
      <w:r w:rsidRPr="00CC4D09">
        <w:rPr>
          <w:rFonts w:ascii="Courier New" w:hAnsi="Courier New" w:cs="Courier New"/>
          <w:noProof/>
          <w:color w:val="993366"/>
          <w:sz w:val="16"/>
          <w:lang w:eastAsia="en-GB"/>
        </w:rPr>
        <w:t>SEQUENCE</w:t>
      </w:r>
      <w:r w:rsidRPr="00CC4D09">
        <w:rPr>
          <w:rFonts w:ascii="Courier New" w:hAnsi="Courier New" w:cs="Courier New"/>
          <w:noProof/>
          <w:sz w:val="16"/>
          <w:lang w:eastAsia="en-GB"/>
        </w:rPr>
        <w:t xml:space="preserve"> {</w:t>
      </w:r>
    </w:p>
    <w:p w14:paraId="67611827"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cellResults-r16                      </w:t>
      </w:r>
      <w:r w:rsidRPr="00CC4D09">
        <w:rPr>
          <w:rFonts w:ascii="Courier New" w:hAnsi="Courier New" w:cs="Courier New"/>
          <w:noProof/>
          <w:color w:val="993366"/>
          <w:sz w:val="16"/>
          <w:lang w:eastAsia="en-GB"/>
        </w:rPr>
        <w:t>SEQUENCE</w:t>
      </w:r>
      <w:r w:rsidRPr="00CC4D09">
        <w:rPr>
          <w:rFonts w:ascii="Courier New" w:hAnsi="Courier New" w:cs="Courier New"/>
          <w:noProof/>
          <w:sz w:val="16"/>
          <w:lang w:eastAsia="en-GB"/>
        </w:rPr>
        <w:t>{</w:t>
      </w:r>
    </w:p>
    <w:p w14:paraId="12E87300"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resultsSSB-Cell-r16                  MeasQuantityResults</w:t>
      </w:r>
    </w:p>
    <w:p w14:paraId="7A9090E0"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w:t>
      </w:r>
    </w:p>
    <w:p w14:paraId="1712E554"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rsIndexResults-r16                   </w:t>
      </w:r>
      <w:r w:rsidRPr="00CC4D09">
        <w:rPr>
          <w:rFonts w:ascii="Courier New" w:hAnsi="Courier New" w:cs="Courier New"/>
          <w:noProof/>
          <w:color w:val="993366"/>
          <w:sz w:val="16"/>
          <w:lang w:eastAsia="en-GB"/>
        </w:rPr>
        <w:t>SEQUENCE</w:t>
      </w:r>
      <w:r w:rsidRPr="00CC4D09">
        <w:rPr>
          <w:rFonts w:ascii="Courier New" w:hAnsi="Courier New" w:cs="Courier New"/>
          <w:noProof/>
          <w:sz w:val="16"/>
          <w:lang w:eastAsia="en-GB"/>
        </w:rPr>
        <w:t>{</w:t>
      </w:r>
    </w:p>
    <w:p w14:paraId="4AF4760C"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resultsSSB-Indexes-r16               ResultsPerSSB-IndexList</w:t>
      </w:r>
    </w:p>
    <w:p w14:paraId="1F617C7C"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w:t>
      </w:r>
    </w:p>
    <w:p w14:paraId="79F15784"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w:t>
      </w:r>
    </w:p>
    <w:p w14:paraId="3AB7652E"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w:t>
      </w:r>
    </w:p>
    <w:p w14:paraId="28B163DD"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p>
    <w:p w14:paraId="3850DA12"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CC4D09">
        <w:rPr>
          <w:rFonts w:ascii="Courier New" w:hAnsi="Courier New" w:cs="Courier New"/>
          <w:noProof/>
          <w:sz w:val="16"/>
          <w:lang w:eastAsia="en-GB"/>
        </w:rPr>
        <w:t>RA-ReportList</w:t>
      </w:r>
      <w:r w:rsidRPr="00CC4D09">
        <w:rPr>
          <w:rFonts w:ascii="Courier New" w:eastAsia="DengXian" w:hAnsi="Courier New" w:cs="Courier New"/>
          <w:noProof/>
          <w:sz w:val="16"/>
          <w:lang w:eastAsia="en-GB"/>
        </w:rPr>
        <w:t xml:space="preserve">-r16 ::= </w:t>
      </w:r>
      <w:r w:rsidRPr="00CC4D09">
        <w:rPr>
          <w:rFonts w:ascii="Courier New" w:hAnsi="Courier New" w:cs="Courier New"/>
          <w:noProof/>
          <w:color w:val="993366"/>
          <w:sz w:val="16"/>
          <w:lang w:eastAsia="en-GB"/>
        </w:rPr>
        <w:t>SEQUENCE</w:t>
      </w:r>
      <w:r w:rsidRPr="00CC4D09">
        <w:rPr>
          <w:rFonts w:ascii="Courier New" w:hAnsi="Courier New" w:cs="Courier New"/>
          <w:noProof/>
          <w:sz w:val="16"/>
          <w:lang w:eastAsia="en-GB"/>
        </w:rPr>
        <w:t xml:space="preserve"> </w:t>
      </w:r>
      <w:r w:rsidRPr="00CC4D09">
        <w:rPr>
          <w:rFonts w:ascii="Courier New" w:eastAsia="DengXian" w:hAnsi="Courier New" w:cs="Courier New"/>
          <w:noProof/>
          <w:sz w:val="16"/>
          <w:lang w:eastAsia="en-GB"/>
        </w:rPr>
        <w:t>(</w:t>
      </w:r>
      <w:r w:rsidRPr="00CC4D09">
        <w:rPr>
          <w:rFonts w:ascii="Courier New" w:hAnsi="Courier New" w:cs="Courier New"/>
          <w:noProof/>
          <w:color w:val="993366"/>
          <w:sz w:val="16"/>
          <w:lang w:eastAsia="en-GB"/>
        </w:rPr>
        <w:t>SIZE</w:t>
      </w:r>
      <w:r w:rsidRPr="00CC4D09">
        <w:rPr>
          <w:rFonts w:ascii="Courier New" w:hAnsi="Courier New" w:cs="Courier New"/>
          <w:noProof/>
          <w:sz w:val="16"/>
          <w:lang w:eastAsia="en-GB"/>
        </w:rPr>
        <w:t xml:space="preserve"> </w:t>
      </w:r>
      <w:r w:rsidRPr="00CC4D09">
        <w:rPr>
          <w:rFonts w:ascii="Courier New" w:eastAsia="DengXian" w:hAnsi="Courier New" w:cs="Courier New"/>
          <w:noProof/>
          <w:sz w:val="16"/>
          <w:lang w:eastAsia="en-GB"/>
        </w:rPr>
        <w:t>(1..maxRAReport-r16))</w:t>
      </w:r>
      <w:r w:rsidRPr="00CC4D09">
        <w:rPr>
          <w:rFonts w:ascii="Courier New" w:eastAsia="DengXian" w:hAnsi="Courier New" w:cs="Courier New"/>
          <w:noProof/>
          <w:color w:val="993366"/>
          <w:sz w:val="16"/>
          <w:lang w:eastAsia="en-GB"/>
        </w:rPr>
        <w:t xml:space="preserve"> </w:t>
      </w:r>
      <w:r w:rsidRPr="00CC4D09">
        <w:rPr>
          <w:rFonts w:ascii="Courier New" w:hAnsi="Courier New" w:cs="Courier New"/>
          <w:noProof/>
          <w:color w:val="993366"/>
          <w:sz w:val="16"/>
          <w:lang w:eastAsia="en-GB"/>
        </w:rPr>
        <w:t>OF</w:t>
      </w:r>
      <w:r w:rsidRPr="00CC4D09">
        <w:rPr>
          <w:rFonts w:ascii="Courier New" w:hAnsi="Courier New" w:cs="Courier New"/>
          <w:noProof/>
          <w:sz w:val="16"/>
          <w:lang w:eastAsia="en-GB"/>
        </w:rPr>
        <w:t xml:space="preserve"> RA-Report-r16</w:t>
      </w:r>
    </w:p>
    <w:p w14:paraId="10CAB4A4"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B80B1B9"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RA-Report-r16 ::=                    </w:t>
      </w:r>
      <w:r w:rsidRPr="00CC4D09">
        <w:rPr>
          <w:rFonts w:ascii="Courier New" w:hAnsi="Courier New" w:cs="Courier New"/>
          <w:noProof/>
          <w:color w:val="993366"/>
          <w:sz w:val="16"/>
          <w:lang w:eastAsia="en-GB"/>
        </w:rPr>
        <w:t>SEQUENCE</w:t>
      </w:r>
      <w:r w:rsidRPr="00CC4D09">
        <w:rPr>
          <w:rFonts w:ascii="Courier New" w:hAnsi="Courier New" w:cs="Courier New"/>
          <w:noProof/>
          <w:sz w:val="16"/>
          <w:lang w:eastAsia="en-GB"/>
        </w:rPr>
        <w:t xml:space="preserve"> {</w:t>
      </w:r>
    </w:p>
    <w:p w14:paraId="232EDE40"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cellId-r16                           </w:t>
      </w:r>
      <w:r w:rsidRPr="00CC4D09">
        <w:rPr>
          <w:rFonts w:ascii="Courier New" w:hAnsi="Courier New" w:cs="Courier New"/>
          <w:noProof/>
          <w:color w:val="993366"/>
          <w:sz w:val="16"/>
          <w:lang w:eastAsia="en-GB"/>
        </w:rPr>
        <w:t>CHOICE</w:t>
      </w:r>
      <w:r w:rsidRPr="00CC4D09">
        <w:rPr>
          <w:rFonts w:ascii="Courier New" w:hAnsi="Courier New" w:cs="Courier New"/>
          <w:noProof/>
          <w:sz w:val="16"/>
          <w:lang w:eastAsia="en-GB"/>
        </w:rPr>
        <w:t xml:space="preserve"> {</w:t>
      </w:r>
    </w:p>
    <w:p w14:paraId="58110122"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cellGlobalId-r16                     CGI-Info-Logging-r16,</w:t>
      </w:r>
    </w:p>
    <w:p w14:paraId="1F6564EC"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pci-arfcn-r16                        </w:t>
      </w:r>
      <w:r w:rsidRPr="00CC4D09">
        <w:rPr>
          <w:rFonts w:ascii="Courier New" w:hAnsi="Courier New" w:cs="Courier New"/>
          <w:noProof/>
          <w:color w:val="993366"/>
          <w:sz w:val="16"/>
          <w:lang w:eastAsia="en-GB"/>
        </w:rPr>
        <w:t>SEQUENCE</w:t>
      </w:r>
      <w:r w:rsidRPr="00CC4D09">
        <w:rPr>
          <w:rFonts w:ascii="Courier New" w:hAnsi="Courier New" w:cs="Courier New"/>
          <w:noProof/>
          <w:sz w:val="16"/>
          <w:lang w:eastAsia="en-GB"/>
        </w:rPr>
        <w:t xml:space="preserve"> {</w:t>
      </w:r>
    </w:p>
    <w:p w14:paraId="0FDD76F9"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physCellId-r16                       PhysCellId,</w:t>
      </w:r>
    </w:p>
    <w:p w14:paraId="3E29DBA4"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carrierFreq-r16                      ARFCN-ValueNR</w:t>
      </w:r>
    </w:p>
    <w:p w14:paraId="66DBEA5B"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w:t>
      </w:r>
    </w:p>
    <w:p w14:paraId="1DBAA5B6"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w:t>
      </w:r>
    </w:p>
    <w:p w14:paraId="1C740C3D"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w:t>
      </w:r>
      <w:r w:rsidRPr="00CC4D09">
        <w:rPr>
          <w:rFonts w:ascii="Courier New" w:eastAsia="SimSun" w:hAnsi="Courier New" w:cs="Courier New"/>
          <w:noProof/>
          <w:sz w:val="16"/>
          <w:lang w:eastAsia="en-GB"/>
        </w:rPr>
        <w:t>ra-InformationCommon-r16</w:t>
      </w:r>
      <w:r w:rsidRPr="00CC4D09">
        <w:rPr>
          <w:rFonts w:ascii="Courier New" w:hAnsi="Courier New" w:cs="Courier New"/>
          <w:noProof/>
          <w:sz w:val="16"/>
          <w:lang w:eastAsia="en-GB"/>
        </w:rPr>
        <w:t xml:space="preserve">             </w:t>
      </w:r>
      <w:r w:rsidRPr="00CC4D09">
        <w:rPr>
          <w:rFonts w:ascii="Courier New" w:eastAsia="DengXian" w:hAnsi="Courier New" w:cs="Courier New"/>
          <w:noProof/>
          <w:sz w:val="16"/>
          <w:lang w:eastAsia="en-GB"/>
        </w:rPr>
        <w:t>RA-InformationCommon-r16,</w:t>
      </w:r>
    </w:p>
    <w:p w14:paraId="2B0640D3"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raPurpose-r16                        </w:t>
      </w:r>
      <w:r w:rsidRPr="00CC4D09">
        <w:rPr>
          <w:rFonts w:ascii="Courier New" w:hAnsi="Courier New" w:cs="Courier New"/>
          <w:noProof/>
          <w:color w:val="993366"/>
          <w:sz w:val="16"/>
          <w:lang w:eastAsia="en-GB"/>
        </w:rPr>
        <w:t>ENUMERATED</w:t>
      </w:r>
      <w:r w:rsidRPr="00CC4D09">
        <w:rPr>
          <w:rFonts w:ascii="Courier New" w:hAnsi="Courier New" w:cs="Courier New"/>
          <w:noProof/>
          <w:sz w:val="16"/>
          <w:lang w:eastAsia="en-GB"/>
        </w:rPr>
        <w:t xml:space="preserve"> {accessRelated, beamFailureRecovery, reconfigurationWithSync, ulUnSynchronized,</w:t>
      </w:r>
    </w:p>
    <w:p w14:paraId="29F1AF21"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schedulingRequestFailure, noPUCCHResourceAvailable, requestForOtherSI,</w:t>
      </w:r>
    </w:p>
    <w:p w14:paraId="37D83B9D"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spare9, spare8, spare7, spare6, spare5, spare4, spare3, spare2, spare1}</w:t>
      </w:r>
    </w:p>
    <w:p w14:paraId="7D73B978"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w:t>
      </w:r>
    </w:p>
    <w:p w14:paraId="5B9F1CB7"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p>
    <w:p w14:paraId="021D7685"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CC4D09">
        <w:rPr>
          <w:rFonts w:ascii="Courier New" w:eastAsia="DengXian" w:hAnsi="Courier New" w:cs="Courier New"/>
          <w:noProof/>
          <w:sz w:val="16"/>
          <w:lang w:eastAsia="en-GB"/>
        </w:rPr>
        <w:t>RA-InformationCommon-r16 ::=</w:t>
      </w:r>
      <w:r w:rsidRPr="00CC4D09">
        <w:rPr>
          <w:rFonts w:ascii="Courier New" w:hAnsi="Courier New" w:cs="Courier New"/>
          <w:noProof/>
          <w:sz w:val="16"/>
          <w:lang w:eastAsia="en-GB"/>
        </w:rPr>
        <w:t xml:space="preserve">         </w:t>
      </w:r>
      <w:r w:rsidRPr="00CC4D09">
        <w:rPr>
          <w:rFonts w:ascii="Courier New" w:eastAsia="DengXian" w:hAnsi="Courier New" w:cs="Courier New"/>
          <w:noProof/>
          <w:color w:val="993366"/>
          <w:sz w:val="16"/>
          <w:lang w:eastAsia="en-GB"/>
        </w:rPr>
        <w:t>SEQUENCE</w:t>
      </w:r>
      <w:r w:rsidRPr="00CC4D09">
        <w:rPr>
          <w:rFonts w:ascii="Courier New" w:eastAsia="DengXian" w:hAnsi="Courier New" w:cs="Courier New"/>
          <w:noProof/>
          <w:sz w:val="16"/>
          <w:lang w:eastAsia="en-GB"/>
        </w:rPr>
        <w:t xml:space="preserve"> {</w:t>
      </w:r>
    </w:p>
    <w:p w14:paraId="3F587E38"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CC4D09">
        <w:rPr>
          <w:rFonts w:ascii="Courier New" w:hAnsi="Courier New" w:cs="Courier New"/>
          <w:noProof/>
          <w:sz w:val="16"/>
          <w:lang w:eastAsia="en-GB"/>
        </w:rPr>
        <w:t xml:space="preserve">    </w:t>
      </w:r>
      <w:r w:rsidRPr="00CC4D09">
        <w:rPr>
          <w:rFonts w:ascii="Courier New" w:eastAsia="DengXian" w:hAnsi="Courier New" w:cs="Courier New"/>
          <w:noProof/>
          <w:sz w:val="16"/>
          <w:lang w:eastAsia="en-GB"/>
        </w:rPr>
        <w:t>absoluteFrequencyPointA-r16</w:t>
      </w:r>
      <w:r w:rsidRPr="00CC4D09">
        <w:rPr>
          <w:rFonts w:ascii="Courier New" w:hAnsi="Courier New" w:cs="Courier New"/>
          <w:noProof/>
          <w:sz w:val="16"/>
          <w:lang w:eastAsia="en-GB"/>
        </w:rPr>
        <w:t xml:space="preserve">          </w:t>
      </w:r>
      <w:r w:rsidRPr="00CC4D09">
        <w:rPr>
          <w:rFonts w:ascii="Courier New" w:eastAsia="DengXian" w:hAnsi="Courier New" w:cs="Courier New"/>
          <w:noProof/>
          <w:sz w:val="16"/>
          <w:lang w:eastAsia="en-GB"/>
        </w:rPr>
        <w:t>ARFCN-ValueNR,</w:t>
      </w:r>
    </w:p>
    <w:p w14:paraId="40EF0323"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CC4D09">
        <w:rPr>
          <w:rFonts w:ascii="Courier New" w:hAnsi="Courier New" w:cs="Courier New"/>
          <w:noProof/>
          <w:sz w:val="16"/>
          <w:lang w:eastAsia="en-GB"/>
        </w:rPr>
        <w:t xml:space="preserve">    </w:t>
      </w:r>
      <w:r w:rsidRPr="00CC4D09">
        <w:rPr>
          <w:rFonts w:ascii="Courier New" w:eastAsia="DengXian" w:hAnsi="Courier New" w:cs="Courier New"/>
          <w:noProof/>
          <w:sz w:val="16"/>
          <w:lang w:eastAsia="en-GB"/>
        </w:rPr>
        <w:t>locationAndBandwidth-r16</w:t>
      </w:r>
      <w:r w:rsidRPr="00CC4D09">
        <w:rPr>
          <w:rFonts w:ascii="Courier New" w:hAnsi="Courier New" w:cs="Courier New"/>
          <w:noProof/>
          <w:sz w:val="16"/>
          <w:lang w:eastAsia="en-GB"/>
        </w:rPr>
        <w:t xml:space="preserve">             </w:t>
      </w:r>
      <w:r w:rsidRPr="00CC4D09">
        <w:rPr>
          <w:rFonts w:ascii="Courier New" w:eastAsia="DengXian" w:hAnsi="Courier New" w:cs="Courier New"/>
          <w:noProof/>
          <w:color w:val="993366"/>
          <w:sz w:val="16"/>
          <w:lang w:eastAsia="en-GB"/>
        </w:rPr>
        <w:t>INTEGER</w:t>
      </w:r>
      <w:r w:rsidRPr="00CC4D09">
        <w:rPr>
          <w:rFonts w:ascii="Courier New" w:eastAsia="DengXian" w:hAnsi="Courier New" w:cs="Courier New"/>
          <w:noProof/>
          <w:sz w:val="16"/>
          <w:lang w:eastAsia="en-GB"/>
        </w:rPr>
        <w:t xml:space="preserve"> (0..37949),</w:t>
      </w:r>
    </w:p>
    <w:p w14:paraId="2C582990"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CC4D09">
        <w:rPr>
          <w:rFonts w:ascii="Courier New" w:hAnsi="Courier New" w:cs="Courier New"/>
          <w:noProof/>
          <w:sz w:val="16"/>
          <w:lang w:eastAsia="en-GB"/>
        </w:rPr>
        <w:t xml:space="preserve">    </w:t>
      </w:r>
      <w:r w:rsidRPr="00CC4D09">
        <w:rPr>
          <w:rFonts w:ascii="Courier New" w:eastAsia="DengXian" w:hAnsi="Courier New" w:cs="Courier New"/>
          <w:noProof/>
          <w:sz w:val="16"/>
          <w:lang w:eastAsia="en-GB"/>
        </w:rPr>
        <w:t>subcarrierSpacing-r16</w:t>
      </w:r>
      <w:r w:rsidRPr="00CC4D09">
        <w:rPr>
          <w:rFonts w:ascii="Courier New" w:hAnsi="Courier New" w:cs="Courier New"/>
          <w:noProof/>
          <w:sz w:val="16"/>
          <w:lang w:eastAsia="en-GB"/>
        </w:rPr>
        <w:t xml:space="preserve">                </w:t>
      </w:r>
      <w:r w:rsidRPr="00CC4D09">
        <w:rPr>
          <w:rFonts w:ascii="Courier New" w:eastAsia="DengXian" w:hAnsi="Courier New" w:cs="Courier New"/>
          <w:noProof/>
          <w:sz w:val="16"/>
          <w:lang w:eastAsia="en-GB"/>
        </w:rPr>
        <w:t>SubcarrierSpacing,</w:t>
      </w:r>
    </w:p>
    <w:p w14:paraId="4D3F369A"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CC4D09">
        <w:rPr>
          <w:rFonts w:ascii="Courier New" w:hAnsi="Courier New" w:cs="Courier New"/>
          <w:noProof/>
          <w:sz w:val="16"/>
          <w:lang w:eastAsia="en-GB"/>
        </w:rPr>
        <w:t xml:space="preserve">    </w:t>
      </w:r>
      <w:r w:rsidRPr="00CC4D09">
        <w:rPr>
          <w:rFonts w:ascii="Courier New" w:eastAsia="DengXian" w:hAnsi="Courier New" w:cs="Courier New"/>
          <w:noProof/>
          <w:sz w:val="16"/>
          <w:lang w:eastAsia="en-GB"/>
        </w:rPr>
        <w:t>msg1-FrequencyStart-r16</w:t>
      </w:r>
      <w:r w:rsidRPr="00CC4D09">
        <w:rPr>
          <w:rFonts w:ascii="Courier New" w:hAnsi="Courier New" w:cs="Courier New"/>
          <w:noProof/>
          <w:sz w:val="16"/>
          <w:lang w:eastAsia="en-GB"/>
        </w:rPr>
        <w:t xml:space="preserve">              </w:t>
      </w:r>
      <w:r w:rsidRPr="00CC4D09">
        <w:rPr>
          <w:rFonts w:ascii="Courier New" w:eastAsia="DengXian" w:hAnsi="Courier New" w:cs="Courier New"/>
          <w:noProof/>
          <w:color w:val="993366"/>
          <w:sz w:val="16"/>
          <w:lang w:eastAsia="en-GB"/>
        </w:rPr>
        <w:t>INTEGER</w:t>
      </w:r>
      <w:r w:rsidRPr="00CC4D09">
        <w:rPr>
          <w:rFonts w:ascii="Courier New" w:eastAsia="DengXian" w:hAnsi="Courier New" w:cs="Courier New"/>
          <w:noProof/>
          <w:sz w:val="16"/>
          <w:lang w:eastAsia="en-GB"/>
        </w:rPr>
        <w:t xml:space="preserve"> (0..maxNrofPhysicalResourceBlocks-1)</w:t>
      </w:r>
      <w:r w:rsidRPr="00CC4D09">
        <w:rPr>
          <w:rFonts w:ascii="Courier New" w:hAnsi="Courier New" w:cs="Courier New"/>
          <w:noProof/>
          <w:sz w:val="16"/>
          <w:lang w:eastAsia="en-GB"/>
        </w:rPr>
        <w:t xml:space="preserve">     </w:t>
      </w:r>
      <w:r w:rsidRPr="00CC4D09">
        <w:rPr>
          <w:rFonts w:ascii="Courier New" w:eastAsia="DengXian" w:hAnsi="Courier New" w:cs="Courier New"/>
          <w:noProof/>
          <w:color w:val="993366"/>
          <w:sz w:val="16"/>
          <w:lang w:eastAsia="en-GB"/>
        </w:rPr>
        <w:t>OPTIONAL</w:t>
      </w:r>
      <w:r w:rsidRPr="00CC4D09">
        <w:rPr>
          <w:rFonts w:ascii="Courier New" w:eastAsia="DengXian" w:hAnsi="Courier New" w:cs="Courier New"/>
          <w:noProof/>
          <w:sz w:val="16"/>
          <w:lang w:eastAsia="en-GB"/>
        </w:rPr>
        <w:t>,</w:t>
      </w:r>
    </w:p>
    <w:p w14:paraId="0D1EA21E"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CC4D09">
        <w:rPr>
          <w:rFonts w:ascii="Courier New" w:hAnsi="Courier New" w:cs="Courier New"/>
          <w:noProof/>
          <w:sz w:val="16"/>
          <w:lang w:eastAsia="en-GB"/>
        </w:rPr>
        <w:t xml:space="preserve">    </w:t>
      </w:r>
      <w:r w:rsidRPr="00CC4D09">
        <w:rPr>
          <w:rFonts w:ascii="Courier New" w:eastAsia="DengXian" w:hAnsi="Courier New" w:cs="Courier New"/>
          <w:noProof/>
          <w:sz w:val="16"/>
          <w:lang w:eastAsia="en-GB"/>
        </w:rPr>
        <w:t>msg1-FrequencyStartCFRA-r16</w:t>
      </w:r>
      <w:r w:rsidRPr="00CC4D09">
        <w:rPr>
          <w:rFonts w:ascii="Courier New" w:hAnsi="Courier New" w:cs="Courier New"/>
          <w:noProof/>
          <w:sz w:val="16"/>
          <w:lang w:eastAsia="en-GB"/>
        </w:rPr>
        <w:t xml:space="preserve">          </w:t>
      </w:r>
      <w:r w:rsidRPr="00CC4D09">
        <w:rPr>
          <w:rFonts w:ascii="Courier New" w:eastAsia="DengXian" w:hAnsi="Courier New" w:cs="Courier New"/>
          <w:noProof/>
          <w:color w:val="993366"/>
          <w:sz w:val="16"/>
          <w:lang w:eastAsia="en-GB"/>
        </w:rPr>
        <w:t>INTEGER</w:t>
      </w:r>
      <w:r w:rsidRPr="00CC4D09">
        <w:rPr>
          <w:rFonts w:ascii="Courier New" w:eastAsia="DengXian" w:hAnsi="Courier New" w:cs="Courier New"/>
          <w:noProof/>
          <w:sz w:val="16"/>
          <w:lang w:eastAsia="en-GB"/>
        </w:rPr>
        <w:t xml:space="preserve"> (0..maxNrofPhysicalResourceBlocks-1)</w:t>
      </w:r>
      <w:r w:rsidRPr="00CC4D09">
        <w:rPr>
          <w:rFonts w:ascii="Courier New" w:hAnsi="Courier New" w:cs="Courier New"/>
          <w:noProof/>
          <w:sz w:val="16"/>
          <w:lang w:eastAsia="en-GB"/>
        </w:rPr>
        <w:t xml:space="preserve">     </w:t>
      </w:r>
      <w:r w:rsidRPr="00CC4D09">
        <w:rPr>
          <w:rFonts w:ascii="Courier New" w:eastAsia="DengXian" w:hAnsi="Courier New" w:cs="Courier New"/>
          <w:noProof/>
          <w:color w:val="993366"/>
          <w:sz w:val="16"/>
          <w:lang w:eastAsia="en-GB"/>
        </w:rPr>
        <w:t>OPTIONAL</w:t>
      </w:r>
      <w:r w:rsidRPr="00CC4D09">
        <w:rPr>
          <w:rFonts w:ascii="Courier New" w:eastAsia="DengXian" w:hAnsi="Courier New" w:cs="Courier New"/>
          <w:noProof/>
          <w:sz w:val="16"/>
          <w:lang w:eastAsia="en-GB"/>
        </w:rPr>
        <w:t>,</w:t>
      </w:r>
    </w:p>
    <w:p w14:paraId="6B3E0926"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CC4D09">
        <w:rPr>
          <w:rFonts w:ascii="Courier New" w:hAnsi="Courier New" w:cs="Courier New"/>
          <w:noProof/>
          <w:sz w:val="16"/>
          <w:lang w:eastAsia="en-GB"/>
        </w:rPr>
        <w:t xml:space="preserve">    </w:t>
      </w:r>
      <w:r w:rsidRPr="00CC4D09">
        <w:rPr>
          <w:rFonts w:ascii="Courier New" w:eastAsia="DengXian" w:hAnsi="Courier New" w:cs="Courier New"/>
          <w:noProof/>
          <w:sz w:val="16"/>
          <w:lang w:eastAsia="en-GB"/>
        </w:rPr>
        <w:t>msg1-SubcarrierSpacing-r16</w:t>
      </w:r>
      <w:r w:rsidRPr="00CC4D09">
        <w:rPr>
          <w:rFonts w:ascii="Courier New" w:hAnsi="Courier New" w:cs="Courier New"/>
          <w:noProof/>
          <w:sz w:val="16"/>
          <w:lang w:eastAsia="en-GB"/>
        </w:rPr>
        <w:t xml:space="preserve">           </w:t>
      </w:r>
      <w:r w:rsidRPr="00CC4D09">
        <w:rPr>
          <w:rFonts w:ascii="Courier New" w:eastAsia="DengXian" w:hAnsi="Courier New" w:cs="Courier New"/>
          <w:noProof/>
          <w:sz w:val="16"/>
          <w:lang w:eastAsia="en-GB"/>
        </w:rPr>
        <w:t>SubcarrierSpacing</w:t>
      </w:r>
      <w:r w:rsidRPr="00CC4D09">
        <w:rPr>
          <w:rFonts w:ascii="Courier New" w:hAnsi="Courier New" w:cs="Courier New"/>
          <w:noProof/>
          <w:sz w:val="16"/>
          <w:lang w:eastAsia="en-GB"/>
        </w:rPr>
        <w:t xml:space="preserve">                                </w:t>
      </w:r>
      <w:r w:rsidRPr="00CC4D09">
        <w:rPr>
          <w:rFonts w:ascii="Courier New" w:eastAsia="DengXian" w:hAnsi="Courier New" w:cs="Courier New"/>
          <w:noProof/>
          <w:color w:val="993366"/>
          <w:sz w:val="16"/>
          <w:lang w:eastAsia="en-GB"/>
        </w:rPr>
        <w:t>OPTIONAL</w:t>
      </w:r>
      <w:r w:rsidRPr="00CC4D09">
        <w:rPr>
          <w:rFonts w:ascii="Courier New" w:eastAsia="DengXian" w:hAnsi="Courier New" w:cs="Courier New"/>
          <w:noProof/>
          <w:sz w:val="16"/>
          <w:lang w:eastAsia="en-GB"/>
        </w:rPr>
        <w:t>,</w:t>
      </w:r>
    </w:p>
    <w:p w14:paraId="45F1F61C"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CC4D09">
        <w:rPr>
          <w:rFonts w:ascii="Courier New" w:hAnsi="Courier New" w:cs="Courier New"/>
          <w:noProof/>
          <w:sz w:val="16"/>
          <w:lang w:eastAsia="en-GB"/>
        </w:rPr>
        <w:t xml:space="preserve">    </w:t>
      </w:r>
      <w:r w:rsidRPr="00CC4D09">
        <w:rPr>
          <w:rFonts w:ascii="Courier New" w:eastAsia="DengXian" w:hAnsi="Courier New" w:cs="Courier New"/>
          <w:noProof/>
          <w:sz w:val="16"/>
          <w:lang w:eastAsia="en-GB"/>
        </w:rPr>
        <w:t>msg1-SubcarrierSpacingCFRA-r16</w:t>
      </w:r>
      <w:r w:rsidRPr="00CC4D09">
        <w:rPr>
          <w:rFonts w:ascii="Courier New" w:hAnsi="Courier New" w:cs="Courier New"/>
          <w:noProof/>
          <w:sz w:val="16"/>
          <w:lang w:eastAsia="en-GB"/>
        </w:rPr>
        <w:t xml:space="preserve">       </w:t>
      </w:r>
      <w:r w:rsidRPr="00CC4D09">
        <w:rPr>
          <w:rFonts w:ascii="Courier New" w:eastAsia="DengXian" w:hAnsi="Courier New" w:cs="Courier New"/>
          <w:noProof/>
          <w:sz w:val="16"/>
          <w:lang w:eastAsia="en-GB"/>
        </w:rPr>
        <w:t>SubcarrierSpacing</w:t>
      </w:r>
      <w:r w:rsidRPr="00CC4D09">
        <w:rPr>
          <w:rFonts w:ascii="Courier New" w:hAnsi="Courier New" w:cs="Courier New"/>
          <w:noProof/>
          <w:sz w:val="16"/>
          <w:lang w:eastAsia="en-GB"/>
        </w:rPr>
        <w:t xml:space="preserve">                                </w:t>
      </w:r>
      <w:r w:rsidRPr="00CC4D09">
        <w:rPr>
          <w:rFonts w:ascii="Courier New" w:eastAsia="DengXian" w:hAnsi="Courier New" w:cs="Courier New"/>
          <w:noProof/>
          <w:color w:val="993366"/>
          <w:sz w:val="16"/>
          <w:lang w:eastAsia="en-GB"/>
        </w:rPr>
        <w:t>OPTIONAL</w:t>
      </w:r>
      <w:r w:rsidRPr="00CC4D09">
        <w:rPr>
          <w:rFonts w:ascii="Courier New" w:eastAsia="DengXian" w:hAnsi="Courier New" w:cs="Courier New"/>
          <w:noProof/>
          <w:sz w:val="16"/>
          <w:lang w:eastAsia="en-GB"/>
        </w:rPr>
        <w:t>,</w:t>
      </w:r>
    </w:p>
    <w:p w14:paraId="6E7B5B06"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CC4D09">
        <w:rPr>
          <w:rFonts w:ascii="Courier New" w:hAnsi="Courier New" w:cs="Courier New"/>
          <w:noProof/>
          <w:sz w:val="16"/>
          <w:lang w:eastAsia="en-GB"/>
        </w:rPr>
        <w:t xml:space="preserve">    </w:t>
      </w:r>
      <w:r w:rsidRPr="00CC4D09">
        <w:rPr>
          <w:rFonts w:ascii="Courier New" w:eastAsia="DengXian" w:hAnsi="Courier New" w:cs="Courier New"/>
          <w:noProof/>
          <w:sz w:val="16"/>
          <w:lang w:eastAsia="en-GB"/>
        </w:rPr>
        <w:t>msg1-FDM-r16</w:t>
      </w:r>
      <w:r w:rsidRPr="00CC4D09">
        <w:rPr>
          <w:rFonts w:ascii="Courier New" w:hAnsi="Courier New" w:cs="Courier New"/>
          <w:noProof/>
          <w:sz w:val="16"/>
          <w:lang w:eastAsia="en-GB"/>
        </w:rPr>
        <w:t xml:space="preserve">                         </w:t>
      </w:r>
      <w:r w:rsidRPr="00CC4D09">
        <w:rPr>
          <w:rFonts w:ascii="Courier New" w:eastAsia="DengXian" w:hAnsi="Courier New" w:cs="Courier New"/>
          <w:noProof/>
          <w:color w:val="993366"/>
          <w:sz w:val="16"/>
          <w:lang w:eastAsia="en-GB"/>
        </w:rPr>
        <w:t>ENUMERATED</w:t>
      </w:r>
      <w:r w:rsidRPr="00CC4D09">
        <w:rPr>
          <w:rFonts w:ascii="Courier New" w:eastAsia="DengXian" w:hAnsi="Courier New" w:cs="Courier New"/>
          <w:noProof/>
          <w:sz w:val="16"/>
          <w:lang w:eastAsia="en-GB"/>
        </w:rPr>
        <w:t xml:space="preserve"> {one, two, four, eight}</w:t>
      </w:r>
      <w:r w:rsidRPr="00CC4D09">
        <w:rPr>
          <w:rFonts w:ascii="Courier New" w:hAnsi="Courier New" w:cs="Courier New"/>
          <w:noProof/>
          <w:sz w:val="16"/>
          <w:lang w:eastAsia="en-GB"/>
        </w:rPr>
        <w:t xml:space="preserve">               </w:t>
      </w:r>
      <w:r w:rsidRPr="00CC4D09">
        <w:rPr>
          <w:rFonts w:ascii="Courier New" w:eastAsia="DengXian" w:hAnsi="Courier New" w:cs="Courier New"/>
          <w:noProof/>
          <w:color w:val="993366"/>
          <w:sz w:val="16"/>
          <w:lang w:eastAsia="en-GB"/>
        </w:rPr>
        <w:t>OPTIONAL</w:t>
      </w:r>
      <w:r w:rsidRPr="00CC4D09">
        <w:rPr>
          <w:rFonts w:ascii="Courier New" w:eastAsia="DengXian" w:hAnsi="Courier New" w:cs="Courier New"/>
          <w:noProof/>
          <w:sz w:val="16"/>
          <w:lang w:eastAsia="en-GB"/>
        </w:rPr>
        <w:t>,</w:t>
      </w:r>
    </w:p>
    <w:p w14:paraId="0D5FE0A1"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CC4D09">
        <w:rPr>
          <w:rFonts w:ascii="Courier New" w:hAnsi="Courier New" w:cs="Courier New"/>
          <w:noProof/>
          <w:sz w:val="16"/>
          <w:lang w:eastAsia="en-GB"/>
        </w:rPr>
        <w:t xml:space="preserve">    </w:t>
      </w:r>
      <w:r w:rsidRPr="00CC4D09">
        <w:rPr>
          <w:rFonts w:ascii="Courier New" w:eastAsia="DengXian" w:hAnsi="Courier New" w:cs="Courier New"/>
          <w:noProof/>
          <w:sz w:val="16"/>
          <w:lang w:eastAsia="en-GB"/>
        </w:rPr>
        <w:t>msg1-FDMCFRA-r16</w:t>
      </w:r>
      <w:r w:rsidRPr="00CC4D09">
        <w:rPr>
          <w:rFonts w:ascii="Courier New" w:hAnsi="Courier New" w:cs="Courier New"/>
          <w:noProof/>
          <w:sz w:val="16"/>
          <w:lang w:eastAsia="en-GB"/>
        </w:rPr>
        <w:t xml:space="preserve">                     </w:t>
      </w:r>
      <w:r w:rsidRPr="00CC4D09">
        <w:rPr>
          <w:rFonts w:ascii="Courier New" w:eastAsia="DengXian" w:hAnsi="Courier New" w:cs="Courier New"/>
          <w:noProof/>
          <w:color w:val="993366"/>
          <w:sz w:val="16"/>
          <w:lang w:eastAsia="en-GB"/>
        </w:rPr>
        <w:t>ENUMERATED</w:t>
      </w:r>
      <w:r w:rsidRPr="00CC4D09">
        <w:rPr>
          <w:rFonts w:ascii="Courier New" w:eastAsia="DengXian" w:hAnsi="Courier New" w:cs="Courier New"/>
          <w:noProof/>
          <w:sz w:val="16"/>
          <w:lang w:eastAsia="en-GB"/>
        </w:rPr>
        <w:t xml:space="preserve"> {one, two, four, eight}</w:t>
      </w:r>
      <w:r w:rsidRPr="00CC4D09">
        <w:rPr>
          <w:rFonts w:ascii="Courier New" w:hAnsi="Courier New" w:cs="Courier New"/>
          <w:noProof/>
          <w:sz w:val="16"/>
          <w:lang w:eastAsia="en-GB"/>
        </w:rPr>
        <w:t xml:space="preserve">               </w:t>
      </w:r>
      <w:r w:rsidRPr="00CC4D09">
        <w:rPr>
          <w:rFonts w:ascii="Courier New" w:eastAsia="DengXian" w:hAnsi="Courier New" w:cs="Courier New"/>
          <w:noProof/>
          <w:color w:val="993366"/>
          <w:sz w:val="16"/>
          <w:lang w:eastAsia="en-GB"/>
        </w:rPr>
        <w:t>OPTIONAL</w:t>
      </w:r>
      <w:r w:rsidRPr="00CC4D09">
        <w:rPr>
          <w:rFonts w:ascii="Courier New" w:eastAsia="DengXian" w:hAnsi="Courier New" w:cs="Courier New"/>
          <w:noProof/>
          <w:sz w:val="16"/>
          <w:lang w:eastAsia="en-GB"/>
        </w:rPr>
        <w:t>,</w:t>
      </w:r>
    </w:p>
    <w:p w14:paraId="3239463F"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CC4D09">
        <w:rPr>
          <w:rFonts w:ascii="Courier New" w:hAnsi="Courier New" w:cs="Courier New"/>
          <w:noProof/>
          <w:sz w:val="16"/>
          <w:lang w:eastAsia="en-GB"/>
        </w:rPr>
        <w:t xml:space="preserve">    </w:t>
      </w:r>
      <w:r w:rsidRPr="00CC4D09">
        <w:rPr>
          <w:rFonts w:ascii="Courier New" w:eastAsia="DengXian" w:hAnsi="Courier New" w:cs="Courier New"/>
          <w:noProof/>
          <w:sz w:val="16"/>
          <w:lang w:eastAsia="en-GB"/>
        </w:rPr>
        <w:t>perRAInfoList-r16</w:t>
      </w:r>
      <w:r w:rsidRPr="00CC4D09">
        <w:rPr>
          <w:rFonts w:ascii="Courier New" w:hAnsi="Courier New" w:cs="Courier New"/>
          <w:noProof/>
          <w:sz w:val="16"/>
          <w:lang w:eastAsia="en-GB"/>
        </w:rPr>
        <w:t xml:space="preserve">                    </w:t>
      </w:r>
      <w:r w:rsidRPr="00CC4D09">
        <w:rPr>
          <w:rFonts w:ascii="Courier New" w:eastAsia="DengXian" w:hAnsi="Courier New" w:cs="Courier New"/>
          <w:noProof/>
          <w:sz w:val="16"/>
          <w:lang w:eastAsia="en-GB"/>
        </w:rPr>
        <w:t>PerRAInfoList-r16</w:t>
      </w:r>
    </w:p>
    <w:p w14:paraId="5A48BCD8"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CC4D09">
        <w:rPr>
          <w:rFonts w:ascii="Courier New" w:eastAsia="DengXian" w:hAnsi="Courier New" w:cs="Courier New"/>
          <w:noProof/>
          <w:sz w:val="16"/>
          <w:lang w:eastAsia="en-GB"/>
        </w:rPr>
        <w:t>}</w:t>
      </w:r>
    </w:p>
    <w:p w14:paraId="3381A221"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p>
    <w:p w14:paraId="0F35A8E7"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CC4D09">
        <w:rPr>
          <w:rFonts w:ascii="Courier New" w:eastAsia="DengXian" w:hAnsi="Courier New" w:cs="Courier New"/>
          <w:noProof/>
          <w:sz w:val="16"/>
          <w:lang w:eastAsia="en-GB"/>
        </w:rPr>
        <w:t xml:space="preserve">PerRAInfoList-r16 ::= </w:t>
      </w:r>
      <w:r w:rsidRPr="00CC4D09">
        <w:rPr>
          <w:rFonts w:ascii="Courier New" w:hAnsi="Courier New" w:cs="Courier New"/>
          <w:noProof/>
          <w:color w:val="993366"/>
          <w:sz w:val="16"/>
          <w:lang w:eastAsia="en-GB"/>
        </w:rPr>
        <w:t>SEQUENCE</w:t>
      </w:r>
      <w:r w:rsidRPr="00CC4D09">
        <w:rPr>
          <w:rFonts w:ascii="Courier New" w:hAnsi="Courier New" w:cs="Courier New"/>
          <w:noProof/>
          <w:sz w:val="16"/>
          <w:lang w:eastAsia="en-GB"/>
        </w:rPr>
        <w:t xml:space="preserve"> </w:t>
      </w:r>
      <w:r w:rsidRPr="00CC4D09">
        <w:rPr>
          <w:rFonts w:ascii="Courier New" w:eastAsia="DengXian" w:hAnsi="Courier New" w:cs="Courier New"/>
          <w:noProof/>
          <w:sz w:val="16"/>
          <w:lang w:eastAsia="en-GB"/>
        </w:rPr>
        <w:t>(</w:t>
      </w:r>
      <w:r w:rsidRPr="00CC4D09">
        <w:rPr>
          <w:rFonts w:ascii="Courier New" w:hAnsi="Courier New" w:cs="Courier New"/>
          <w:noProof/>
          <w:color w:val="993366"/>
          <w:sz w:val="16"/>
          <w:lang w:eastAsia="en-GB"/>
        </w:rPr>
        <w:t>SIZE</w:t>
      </w:r>
      <w:r w:rsidRPr="00CC4D09">
        <w:rPr>
          <w:rFonts w:ascii="Courier New" w:hAnsi="Courier New" w:cs="Courier New"/>
          <w:noProof/>
          <w:sz w:val="16"/>
          <w:lang w:eastAsia="en-GB"/>
        </w:rPr>
        <w:t xml:space="preserve"> </w:t>
      </w:r>
      <w:r w:rsidRPr="00CC4D09">
        <w:rPr>
          <w:rFonts w:ascii="Courier New" w:eastAsia="DengXian" w:hAnsi="Courier New" w:cs="Courier New"/>
          <w:noProof/>
          <w:sz w:val="16"/>
          <w:lang w:eastAsia="en-GB"/>
        </w:rPr>
        <w:t>(1..200))</w:t>
      </w:r>
      <w:r w:rsidRPr="00CC4D09">
        <w:rPr>
          <w:rFonts w:ascii="Courier New" w:eastAsia="DengXian" w:hAnsi="Courier New" w:cs="Courier New"/>
          <w:noProof/>
          <w:color w:val="993366"/>
          <w:sz w:val="16"/>
          <w:lang w:eastAsia="en-GB"/>
        </w:rPr>
        <w:t xml:space="preserve"> </w:t>
      </w:r>
      <w:r w:rsidRPr="00CC4D09">
        <w:rPr>
          <w:rFonts w:ascii="Courier New" w:hAnsi="Courier New" w:cs="Courier New"/>
          <w:noProof/>
          <w:color w:val="993366"/>
          <w:sz w:val="16"/>
          <w:lang w:eastAsia="en-GB"/>
        </w:rPr>
        <w:t>OF</w:t>
      </w:r>
      <w:r w:rsidRPr="00CC4D09">
        <w:rPr>
          <w:rFonts w:ascii="Courier New" w:hAnsi="Courier New" w:cs="Courier New"/>
          <w:noProof/>
          <w:sz w:val="16"/>
          <w:lang w:eastAsia="en-GB"/>
        </w:rPr>
        <w:t xml:space="preserve"> </w:t>
      </w:r>
      <w:r w:rsidRPr="00CC4D09">
        <w:rPr>
          <w:rFonts w:ascii="Courier New" w:eastAsia="DengXian" w:hAnsi="Courier New" w:cs="Courier New"/>
          <w:noProof/>
          <w:sz w:val="16"/>
          <w:lang w:eastAsia="en-GB"/>
        </w:rPr>
        <w:t>PerRAInfo-r16</w:t>
      </w:r>
    </w:p>
    <w:p w14:paraId="189D6263"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p>
    <w:p w14:paraId="68D439D8"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eastAsia="DengXian" w:hAnsi="Courier New" w:cs="Courier New"/>
          <w:noProof/>
          <w:sz w:val="16"/>
          <w:lang w:eastAsia="en-GB"/>
        </w:rPr>
        <w:t xml:space="preserve">PerRAInfo-r16 </w:t>
      </w:r>
      <w:r w:rsidRPr="00CC4D09">
        <w:rPr>
          <w:rFonts w:ascii="Courier New" w:hAnsi="Courier New" w:cs="Courier New"/>
          <w:noProof/>
          <w:sz w:val="16"/>
          <w:lang w:eastAsia="en-GB"/>
        </w:rPr>
        <w:t xml:space="preserve">::=                    </w:t>
      </w:r>
      <w:r w:rsidRPr="00CC4D09">
        <w:rPr>
          <w:rFonts w:ascii="Courier New" w:hAnsi="Courier New" w:cs="Courier New"/>
          <w:noProof/>
          <w:color w:val="993366"/>
          <w:sz w:val="16"/>
          <w:lang w:eastAsia="en-GB"/>
        </w:rPr>
        <w:t>CHOICE</w:t>
      </w:r>
      <w:r w:rsidRPr="00CC4D09">
        <w:rPr>
          <w:rFonts w:ascii="Courier New" w:hAnsi="Courier New" w:cs="Courier New"/>
          <w:noProof/>
          <w:sz w:val="16"/>
          <w:lang w:eastAsia="en-GB"/>
        </w:rPr>
        <w:t xml:space="preserve"> {</w:t>
      </w:r>
    </w:p>
    <w:p w14:paraId="30BBF10E"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w:t>
      </w:r>
      <w:r w:rsidRPr="00CC4D09">
        <w:rPr>
          <w:rFonts w:ascii="Courier New" w:eastAsia="DengXian" w:hAnsi="Courier New" w:cs="Courier New"/>
          <w:noProof/>
          <w:sz w:val="16"/>
          <w:lang w:eastAsia="en-GB"/>
        </w:rPr>
        <w:t>perRASSBInfoList-r16</w:t>
      </w:r>
      <w:r w:rsidRPr="00CC4D09">
        <w:rPr>
          <w:rFonts w:ascii="Courier New" w:hAnsi="Courier New" w:cs="Courier New"/>
          <w:noProof/>
          <w:sz w:val="16"/>
          <w:lang w:eastAsia="en-GB"/>
        </w:rPr>
        <w:t xml:space="preserve">                 </w:t>
      </w:r>
      <w:r w:rsidRPr="00CC4D09">
        <w:rPr>
          <w:rFonts w:ascii="Courier New" w:eastAsia="DengXian" w:hAnsi="Courier New" w:cs="Courier New"/>
          <w:noProof/>
          <w:sz w:val="16"/>
          <w:lang w:eastAsia="en-GB"/>
        </w:rPr>
        <w:t>PerRASSBInfo-r16,</w:t>
      </w:r>
    </w:p>
    <w:p w14:paraId="351B7AE8"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CC4D09">
        <w:rPr>
          <w:rFonts w:ascii="Courier New" w:hAnsi="Courier New" w:cs="Courier New"/>
          <w:noProof/>
          <w:sz w:val="16"/>
          <w:lang w:eastAsia="en-GB"/>
        </w:rPr>
        <w:t xml:space="preserve">    </w:t>
      </w:r>
      <w:r w:rsidRPr="00CC4D09">
        <w:rPr>
          <w:rFonts w:ascii="Courier New" w:eastAsia="DengXian" w:hAnsi="Courier New" w:cs="Courier New"/>
          <w:noProof/>
          <w:sz w:val="16"/>
          <w:lang w:eastAsia="en-GB"/>
        </w:rPr>
        <w:t>perRACSI-RSInfoList-r16</w:t>
      </w:r>
      <w:r w:rsidRPr="00CC4D09">
        <w:rPr>
          <w:rFonts w:ascii="Courier New" w:hAnsi="Courier New" w:cs="Courier New"/>
          <w:noProof/>
          <w:sz w:val="16"/>
          <w:lang w:eastAsia="en-GB"/>
        </w:rPr>
        <w:t xml:space="preserve">              </w:t>
      </w:r>
      <w:r w:rsidRPr="00CC4D09">
        <w:rPr>
          <w:rFonts w:ascii="Courier New" w:eastAsia="DengXian" w:hAnsi="Courier New" w:cs="Courier New"/>
          <w:noProof/>
          <w:sz w:val="16"/>
          <w:lang w:eastAsia="en-GB"/>
        </w:rPr>
        <w:t>PerRACSI-RSInfo-r16</w:t>
      </w:r>
    </w:p>
    <w:p w14:paraId="7A46E16E"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w:t>
      </w:r>
    </w:p>
    <w:p w14:paraId="0C434049"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B05E5CC"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CC4D09">
        <w:rPr>
          <w:rFonts w:ascii="Courier New" w:eastAsia="DengXian" w:hAnsi="Courier New" w:cs="Courier New"/>
          <w:noProof/>
          <w:sz w:val="16"/>
          <w:lang w:eastAsia="en-GB"/>
        </w:rPr>
        <w:t>PerRASSBInfo-r16 ::=</w:t>
      </w:r>
      <w:r w:rsidRPr="00CC4D09">
        <w:rPr>
          <w:rFonts w:ascii="Courier New" w:hAnsi="Courier New" w:cs="Courier New"/>
          <w:noProof/>
          <w:sz w:val="16"/>
          <w:lang w:eastAsia="en-GB"/>
        </w:rPr>
        <w:t xml:space="preserve">                 </w:t>
      </w:r>
      <w:r w:rsidRPr="00CC4D09">
        <w:rPr>
          <w:rFonts w:ascii="Courier New" w:hAnsi="Courier New" w:cs="Courier New"/>
          <w:noProof/>
          <w:color w:val="993366"/>
          <w:sz w:val="16"/>
          <w:lang w:eastAsia="en-GB"/>
        </w:rPr>
        <w:t>SEQUENCE</w:t>
      </w:r>
      <w:r w:rsidRPr="00CC4D09">
        <w:rPr>
          <w:rFonts w:ascii="Courier New" w:hAnsi="Courier New" w:cs="Courier New"/>
          <w:noProof/>
          <w:sz w:val="16"/>
          <w:lang w:eastAsia="en-GB"/>
        </w:rPr>
        <w:t xml:space="preserve"> </w:t>
      </w:r>
      <w:r w:rsidRPr="00CC4D09">
        <w:rPr>
          <w:rFonts w:ascii="Courier New" w:eastAsia="DengXian" w:hAnsi="Courier New" w:cs="Courier New"/>
          <w:noProof/>
          <w:sz w:val="16"/>
          <w:lang w:eastAsia="en-GB"/>
        </w:rPr>
        <w:t>{</w:t>
      </w:r>
    </w:p>
    <w:p w14:paraId="7C4D7C34"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CC4D09">
        <w:rPr>
          <w:rFonts w:ascii="Courier New" w:hAnsi="Courier New" w:cs="Courier New"/>
          <w:noProof/>
          <w:sz w:val="16"/>
          <w:lang w:eastAsia="en-GB"/>
        </w:rPr>
        <w:t xml:space="preserve">    </w:t>
      </w:r>
      <w:r w:rsidRPr="00CC4D09">
        <w:rPr>
          <w:rFonts w:ascii="Courier New" w:eastAsia="DengXian" w:hAnsi="Courier New" w:cs="Courier New"/>
          <w:noProof/>
          <w:sz w:val="16"/>
          <w:lang w:eastAsia="en-GB"/>
        </w:rPr>
        <w:t>ssb-Index-r16</w:t>
      </w:r>
      <w:r w:rsidRPr="00CC4D09">
        <w:rPr>
          <w:rFonts w:ascii="Courier New" w:hAnsi="Courier New" w:cs="Courier New"/>
          <w:noProof/>
          <w:sz w:val="16"/>
          <w:lang w:eastAsia="en-GB"/>
        </w:rPr>
        <w:t xml:space="preserve">                        </w:t>
      </w:r>
      <w:r w:rsidRPr="00CC4D09">
        <w:rPr>
          <w:rFonts w:ascii="Courier New" w:eastAsia="DengXian" w:hAnsi="Courier New" w:cs="Courier New"/>
          <w:noProof/>
          <w:sz w:val="16"/>
          <w:lang w:eastAsia="en-GB"/>
        </w:rPr>
        <w:t>SSB-Index,</w:t>
      </w:r>
    </w:p>
    <w:p w14:paraId="43A2C077"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w:t>
      </w:r>
      <w:r w:rsidRPr="00CC4D09">
        <w:rPr>
          <w:rFonts w:ascii="Courier New" w:eastAsia="DengXian" w:hAnsi="Courier New" w:cs="Courier New"/>
          <w:noProof/>
          <w:sz w:val="16"/>
          <w:lang w:eastAsia="en-GB"/>
        </w:rPr>
        <w:t>numberOfPreamblesSentOnSSB-r16</w:t>
      </w:r>
      <w:r w:rsidRPr="00CC4D09">
        <w:rPr>
          <w:rFonts w:ascii="Courier New" w:hAnsi="Courier New" w:cs="Courier New"/>
          <w:noProof/>
          <w:sz w:val="16"/>
          <w:lang w:eastAsia="en-GB"/>
        </w:rPr>
        <w:t xml:space="preserve">       </w:t>
      </w:r>
      <w:r w:rsidRPr="00CC4D09">
        <w:rPr>
          <w:rFonts w:ascii="Courier New" w:hAnsi="Courier New" w:cs="Courier New"/>
          <w:noProof/>
          <w:color w:val="993366"/>
          <w:sz w:val="16"/>
          <w:lang w:eastAsia="en-GB"/>
        </w:rPr>
        <w:t>INTEGER</w:t>
      </w:r>
      <w:r w:rsidRPr="00CC4D09">
        <w:rPr>
          <w:rFonts w:ascii="Courier New" w:hAnsi="Courier New" w:cs="Courier New"/>
          <w:noProof/>
          <w:sz w:val="16"/>
          <w:lang w:eastAsia="en-GB"/>
        </w:rPr>
        <w:t xml:space="preserve"> (1..200),</w:t>
      </w:r>
    </w:p>
    <w:p w14:paraId="55BE6C85"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perRAAttemptInfoList-r16             PerRAAttemptInfoList-r16</w:t>
      </w:r>
    </w:p>
    <w:p w14:paraId="05561B9D"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CC4D09">
        <w:rPr>
          <w:rFonts w:ascii="Courier New" w:eastAsia="DengXian" w:hAnsi="Courier New" w:cs="Courier New"/>
          <w:noProof/>
          <w:sz w:val="16"/>
          <w:lang w:eastAsia="en-GB"/>
        </w:rPr>
        <w:t>}</w:t>
      </w:r>
    </w:p>
    <w:p w14:paraId="536DFBB9"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D5ED00F"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CC4D09">
        <w:rPr>
          <w:rFonts w:ascii="Courier New" w:eastAsia="DengXian" w:hAnsi="Courier New" w:cs="Courier New"/>
          <w:noProof/>
          <w:sz w:val="16"/>
          <w:lang w:eastAsia="en-GB"/>
        </w:rPr>
        <w:t>PerRACSI-RSInfo-r16 ::=</w:t>
      </w:r>
      <w:r w:rsidRPr="00CC4D09">
        <w:rPr>
          <w:rFonts w:ascii="Courier New" w:hAnsi="Courier New" w:cs="Courier New"/>
          <w:noProof/>
          <w:sz w:val="16"/>
          <w:lang w:eastAsia="en-GB"/>
        </w:rPr>
        <w:t xml:space="preserve">              </w:t>
      </w:r>
      <w:r w:rsidRPr="00CC4D09">
        <w:rPr>
          <w:rFonts w:ascii="Courier New" w:hAnsi="Courier New" w:cs="Courier New"/>
          <w:noProof/>
          <w:color w:val="993366"/>
          <w:sz w:val="16"/>
          <w:lang w:eastAsia="en-GB"/>
        </w:rPr>
        <w:t>SEQUENCE</w:t>
      </w:r>
      <w:r w:rsidRPr="00CC4D09">
        <w:rPr>
          <w:rFonts w:ascii="Courier New" w:hAnsi="Courier New" w:cs="Courier New"/>
          <w:noProof/>
          <w:sz w:val="16"/>
          <w:lang w:eastAsia="en-GB"/>
        </w:rPr>
        <w:t xml:space="preserve"> </w:t>
      </w:r>
      <w:r w:rsidRPr="00CC4D09">
        <w:rPr>
          <w:rFonts w:ascii="Courier New" w:eastAsia="DengXian" w:hAnsi="Courier New" w:cs="Courier New"/>
          <w:noProof/>
          <w:sz w:val="16"/>
          <w:lang w:eastAsia="en-GB"/>
        </w:rPr>
        <w:t>{</w:t>
      </w:r>
    </w:p>
    <w:p w14:paraId="79609FD8"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CC4D09">
        <w:rPr>
          <w:rFonts w:ascii="Courier New" w:hAnsi="Courier New" w:cs="Courier New"/>
          <w:noProof/>
          <w:sz w:val="16"/>
          <w:lang w:eastAsia="en-GB"/>
        </w:rPr>
        <w:t xml:space="preserve">    </w:t>
      </w:r>
      <w:r w:rsidRPr="00CC4D09">
        <w:rPr>
          <w:rFonts w:ascii="Courier New" w:eastAsia="DengXian" w:hAnsi="Courier New" w:cs="Courier New"/>
          <w:noProof/>
          <w:sz w:val="16"/>
          <w:lang w:eastAsia="en-GB"/>
        </w:rPr>
        <w:t>csi-RS-Index-r16</w:t>
      </w:r>
      <w:r w:rsidRPr="00CC4D09">
        <w:rPr>
          <w:rFonts w:ascii="Courier New" w:hAnsi="Courier New" w:cs="Courier New"/>
          <w:noProof/>
          <w:sz w:val="16"/>
          <w:lang w:eastAsia="en-GB"/>
        </w:rPr>
        <w:t xml:space="preserve">                     CSI-RS-Index</w:t>
      </w:r>
      <w:r w:rsidRPr="00CC4D09">
        <w:rPr>
          <w:rFonts w:ascii="Courier New" w:eastAsia="DengXian" w:hAnsi="Courier New" w:cs="Courier New"/>
          <w:noProof/>
          <w:sz w:val="16"/>
          <w:lang w:eastAsia="en-GB"/>
        </w:rPr>
        <w:t>,</w:t>
      </w:r>
    </w:p>
    <w:p w14:paraId="0AE11DDA"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w:t>
      </w:r>
      <w:r w:rsidRPr="00CC4D09">
        <w:rPr>
          <w:rFonts w:ascii="Courier New" w:eastAsia="DengXian" w:hAnsi="Courier New" w:cs="Courier New"/>
          <w:noProof/>
          <w:sz w:val="16"/>
          <w:lang w:eastAsia="en-GB"/>
        </w:rPr>
        <w:t>numberOfPreamblesSentOnCSI-RS-r16</w:t>
      </w:r>
      <w:r w:rsidRPr="00CC4D09">
        <w:rPr>
          <w:rFonts w:ascii="Courier New" w:hAnsi="Courier New" w:cs="Courier New"/>
          <w:noProof/>
          <w:sz w:val="16"/>
          <w:lang w:eastAsia="en-GB"/>
        </w:rPr>
        <w:t xml:space="preserve">    </w:t>
      </w:r>
      <w:r w:rsidRPr="00CC4D09">
        <w:rPr>
          <w:rFonts w:ascii="Courier New" w:hAnsi="Courier New" w:cs="Courier New"/>
          <w:noProof/>
          <w:color w:val="993366"/>
          <w:sz w:val="16"/>
          <w:lang w:eastAsia="en-GB"/>
        </w:rPr>
        <w:t>INTEGER</w:t>
      </w:r>
      <w:r w:rsidRPr="00CC4D09">
        <w:rPr>
          <w:rFonts w:ascii="Courier New" w:hAnsi="Courier New" w:cs="Courier New"/>
          <w:noProof/>
          <w:sz w:val="16"/>
          <w:lang w:eastAsia="en-GB"/>
        </w:rPr>
        <w:t xml:space="preserve"> (1..200)</w:t>
      </w:r>
    </w:p>
    <w:p w14:paraId="7942FBC0"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CC4D09">
        <w:rPr>
          <w:rFonts w:ascii="Courier New" w:eastAsia="DengXian" w:hAnsi="Courier New" w:cs="Courier New"/>
          <w:noProof/>
          <w:sz w:val="16"/>
          <w:lang w:eastAsia="en-GB"/>
        </w:rPr>
        <w:t>}</w:t>
      </w:r>
    </w:p>
    <w:p w14:paraId="19C0E080"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77149C5"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PerRAAttemptInfoList-r16 ::=         </w:t>
      </w:r>
      <w:r w:rsidRPr="00CC4D09">
        <w:rPr>
          <w:rFonts w:ascii="Courier New" w:hAnsi="Courier New" w:cs="Courier New"/>
          <w:noProof/>
          <w:color w:val="993366"/>
          <w:sz w:val="16"/>
          <w:lang w:eastAsia="en-GB"/>
        </w:rPr>
        <w:t>SEQUENCE</w:t>
      </w:r>
      <w:r w:rsidRPr="00CC4D09">
        <w:rPr>
          <w:rFonts w:ascii="Courier New" w:hAnsi="Courier New" w:cs="Courier New"/>
          <w:noProof/>
          <w:sz w:val="16"/>
          <w:lang w:eastAsia="en-GB"/>
        </w:rPr>
        <w:t xml:space="preserve"> (</w:t>
      </w:r>
      <w:r w:rsidRPr="00CC4D09">
        <w:rPr>
          <w:rFonts w:ascii="Courier New" w:hAnsi="Courier New" w:cs="Courier New"/>
          <w:noProof/>
          <w:color w:val="993366"/>
          <w:sz w:val="16"/>
          <w:lang w:eastAsia="en-GB"/>
        </w:rPr>
        <w:t>SIZE</w:t>
      </w:r>
      <w:r w:rsidRPr="00CC4D09">
        <w:rPr>
          <w:rFonts w:ascii="Courier New" w:hAnsi="Courier New" w:cs="Courier New"/>
          <w:noProof/>
          <w:sz w:val="16"/>
          <w:lang w:eastAsia="en-GB"/>
        </w:rPr>
        <w:t xml:space="preserve"> (1..200))</w:t>
      </w:r>
      <w:r w:rsidRPr="00CC4D09">
        <w:rPr>
          <w:rFonts w:ascii="Courier New" w:hAnsi="Courier New" w:cs="Courier New"/>
          <w:noProof/>
          <w:color w:val="993366"/>
          <w:sz w:val="16"/>
          <w:lang w:eastAsia="en-GB"/>
        </w:rPr>
        <w:t xml:space="preserve"> OF</w:t>
      </w:r>
      <w:r w:rsidRPr="00CC4D09">
        <w:rPr>
          <w:rFonts w:ascii="Courier New" w:hAnsi="Courier New" w:cs="Courier New"/>
          <w:noProof/>
          <w:sz w:val="16"/>
          <w:lang w:eastAsia="en-GB"/>
        </w:rPr>
        <w:t xml:space="preserve"> PerRAAttemptInfo-r16</w:t>
      </w:r>
    </w:p>
    <w:p w14:paraId="7027D80A"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397F0CB"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PerRAAttemptInfo-r16 ::=             </w:t>
      </w:r>
      <w:r w:rsidRPr="00CC4D09">
        <w:rPr>
          <w:rFonts w:ascii="Courier New" w:hAnsi="Courier New" w:cs="Courier New"/>
          <w:noProof/>
          <w:color w:val="993366"/>
          <w:sz w:val="16"/>
          <w:lang w:eastAsia="en-GB"/>
        </w:rPr>
        <w:t>SEQUENCE</w:t>
      </w:r>
      <w:r w:rsidRPr="00CC4D09">
        <w:rPr>
          <w:rFonts w:ascii="Courier New" w:hAnsi="Courier New" w:cs="Courier New"/>
          <w:noProof/>
          <w:sz w:val="16"/>
          <w:lang w:eastAsia="en-GB"/>
        </w:rPr>
        <w:t xml:space="preserve"> {</w:t>
      </w:r>
    </w:p>
    <w:p w14:paraId="36FD6AA5"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contentionDetected-r16               </w:t>
      </w:r>
      <w:r w:rsidRPr="00CC4D09">
        <w:rPr>
          <w:rFonts w:ascii="Courier New" w:hAnsi="Courier New" w:cs="Courier New"/>
          <w:noProof/>
          <w:color w:val="993366"/>
          <w:sz w:val="16"/>
          <w:lang w:eastAsia="en-GB"/>
        </w:rPr>
        <w:t>BOOLEAN</w:t>
      </w:r>
      <w:r w:rsidRPr="00CC4D09">
        <w:rPr>
          <w:rFonts w:ascii="Courier New" w:hAnsi="Courier New" w:cs="Courier New"/>
          <w:noProof/>
          <w:sz w:val="16"/>
          <w:lang w:eastAsia="en-GB"/>
        </w:rPr>
        <w:t xml:space="preserve">                </w:t>
      </w:r>
      <w:r w:rsidRPr="00CC4D09">
        <w:rPr>
          <w:rFonts w:ascii="Courier New" w:hAnsi="Courier New" w:cs="Courier New"/>
          <w:noProof/>
          <w:color w:val="993366"/>
          <w:sz w:val="16"/>
          <w:lang w:eastAsia="en-GB"/>
        </w:rPr>
        <w:t>OPTIONAL</w:t>
      </w:r>
      <w:r w:rsidRPr="00CC4D09">
        <w:rPr>
          <w:rFonts w:ascii="Courier New" w:hAnsi="Courier New" w:cs="Courier New"/>
          <w:noProof/>
          <w:sz w:val="16"/>
          <w:lang w:eastAsia="en-GB"/>
        </w:rPr>
        <w:t>,</w:t>
      </w:r>
    </w:p>
    <w:p w14:paraId="32F1200C"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dlRSRPAboveThreshold-r16             </w:t>
      </w:r>
      <w:r w:rsidRPr="00CC4D09">
        <w:rPr>
          <w:rFonts w:ascii="Courier New" w:hAnsi="Courier New" w:cs="Courier New"/>
          <w:noProof/>
          <w:color w:val="993366"/>
          <w:sz w:val="16"/>
          <w:lang w:eastAsia="en-GB"/>
        </w:rPr>
        <w:t>BOOLEAN</w:t>
      </w:r>
      <w:r w:rsidRPr="00CC4D09">
        <w:rPr>
          <w:rFonts w:ascii="Courier New" w:hAnsi="Courier New" w:cs="Courier New"/>
          <w:noProof/>
          <w:sz w:val="16"/>
          <w:lang w:eastAsia="en-GB"/>
        </w:rPr>
        <w:t xml:space="preserve">                </w:t>
      </w:r>
      <w:r w:rsidRPr="00CC4D09">
        <w:rPr>
          <w:rFonts w:ascii="Courier New" w:hAnsi="Courier New" w:cs="Courier New"/>
          <w:noProof/>
          <w:color w:val="993366"/>
          <w:sz w:val="16"/>
          <w:lang w:eastAsia="en-GB"/>
        </w:rPr>
        <w:t>OPTIONAL</w:t>
      </w:r>
      <w:r w:rsidRPr="00CC4D09">
        <w:rPr>
          <w:rFonts w:ascii="Courier New" w:hAnsi="Courier New" w:cs="Courier New"/>
          <w:noProof/>
          <w:sz w:val="16"/>
          <w:lang w:eastAsia="en-GB"/>
        </w:rPr>
        <w:t>,</w:t>
      </w:r>
    </w:p>
    <w:p w14:paraId="6767399C"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w:t>
      </w:r>
    </w:p>
    <w:p w14:paraId="7E19F9EC"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w:t>
      </w:r>
    </w:p>
    <w:p w14:paraId="4595D449"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p>
    <w:p w14:paraId="1FFDD09C"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RLF-Report-r16 ::=                   </w:t>
      </w:r>
      <w:r w:rsidRPr="00CC4D09">
        <w:rPr>
          <w:rFonts w:ascii="Courier New" w:hAnsi="Courier New" w:cs="Courier New"/>
          <w:noProof/>
          <w:color w:val="993366"/>
          <w:sz w:val="16"/>
          <w:lang w:eastAsia="en-GB"/>
        </w:rPr>
        <w:t>CHOICE</w:t>
      </w:r>
      <w:r w:rsidRPr="00CC4D09">
        <w:rPr>
          <w:rFonts w:ascii="Courier New" w:hAnsi="Courier New" w:cs="Courier New"/>
          <w:noProof/>
          <w:sz w:val="16"/>
          <w:lang w:eastAsia="en-GB"/>
        </w:rPr>
        <w:t xml:space="preserve"> {</w:t>
      </w:r>
    </w:p>
    <w:p w14:paraId="6738AD36"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nr-RLF-Report-r16                    </w:t>
      </w:r>
      <w:r w:rsidRPr="00CC4D09">
        <w:rPr>
          <w:rFonts w:ascii="Courier New" w:hAnsi="Courier New" w:cs="Courier New"/>
          <w:noProof/>
          <w:color w:val="993366"/>
          <w:sz w:val="16"/>
          <w:lang w:eastAsia="en-GB"/>
        </w:rPr>
        <w:t>SEQUENCE</w:t>
      </w:r>
      <w:r w:rsidRPr="00CC4D09">
        <w:rPr>
          <w:rFonts w:ascii="Courier New" w:hAnsi="Courier New" w:cs="Courier New"/>
          <w:noProof/>
          <w:sz w:val="16"/>
          <w:lang w:eastAsia="en-GB"/>
        </w:rPr>
        <w:t xml:space="preserve"> {</w:t>
      </w:r>
    </w:p>
    <w:p w14:paraId="0459E7D5"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measResultLastServCell-r16           MeasResultRLFNR-r16,</w:t>
      </w:r>
    </w:p>
    <w:p w14:paraId="081F897C"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measResultNeighCells-r16             </w:t>
      </w:r>
      <w:r w:rsidRPr="00CC4D09">
        <w:rPr>
          <w:rFonts w:ascii="Courier New" w:hAnsi="Courier New" w:cs="Courier New"/>
          <w:noProof/>
          <w:color w:val="993366"/>
          <w:sz w:val="16"/>
          <w:lang w:eastAsia="en-GB"/>
        </w:rPr>
        <w:t>SEQUENCE</w:t>
      </w:r>
      <w:r w:rsidRPr="00CC4D09">
        <w:rPr>
          <w:rFonts w:ascii="Courier New" w:hAnsi="Courier New" w:cs="Courier New"/>
          <w:noProof/>
          <w:sz w:val="16"/>
          <w:lang w:eastAsia="en-GB"/>
        </w:rPr>
        <w:t xml:space="preserve"> {</w:t>
      </w:r>
    </w:p>
    <w:p w14:paraId="3CEA08E1"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measResultListNR-r16                 MeasResultList2NR-r16       </w:t>
      </w:r>
      <w:r w:rsidRPr="00CC4D09">
        <w:rPr>
          <w:rFonts w:ascii="Courier New" w:hAnsi="Courier New" w:cs="Courier New"/>
          <w:noProof/>
          <w:color w:val="993366"/>
          <w:sz w:val="16"/>
          <w:lang w:eastAsia="en-GB"/>
        </w:rPr>
        <w:t>OPTIONAL</w:t>
      </w:r>
      <w:r w:rsidRPr="00CC4D09">
        <w:rPr>
          <w:rFonts w:ascii="Courier New" w:hAnsi="Courier New" w:cs="Courier New"/>
          <w:noProof/>
          <w:sz w:val="16"/>
          <w:lang w:eastAsia="en-GB"/>
        </w:rPr>
        <w:t>,</w:t>
      </w:r>
    </w:p>
    <w:p w14:paraId="7963675E"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measResultListEUTRA-r16              MeasResultList2EUTRA-r16    </w:t>
      </w:r>
      <w:r w:rsidRPr="00CC4D09">
        <w:rPr>
          <w:rFonts w:ascii="Courier New" w:hAnsi="Courier New" w:cs="Courier New"/>
          <w:noProof/>
          <w:color w:val="993366"/>
          <w:sz w:val="16"/>
          <w:lang w:eastAsia="en-GB"/>
        </w:rPr>
        <w:t>OPTIONAL</w:t>
      </w:r>
    </w:p>
    <w:p w14:paraId="758173DC"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                                                </w:t>
      </w:r>
      <w:r w:rsidRPr="00CC4D09">
        <w:rPr>
          <w:rFonts w:ascii="Courier New" w:hAnsi="Courier New" w:cs="Courier New"/>
          <w:noProof/>
          <w:color w:val="993366"/>
          <w:sz w:val="16"/>
          <w:lang w:eastAsia="en-GB"/>
        </w:rPr>
        <w:t>OPTIONAL</w:t>
      </w:r>
      <w:r w:rsidRPr="00CC4D09">
        <w:rPr>
          <w:rFonts w:ascii="Courier New" w:hAnsi="Courier New" w:cs="Courier New"/>
          <w:noProof/>
          <w:sz w:val="16"/>
          <w:lang w:eastAsia="en-GB"/>
        </w:rPr>
        <w:t>,</w:t>
      </w:r>
    </w:p>
    <w:p w14:paraId="0246C2BA"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c-RNTI-r16                           RNTI-Value,</w:t>
      </w:r>
    </w:p>
    <w:p w14:paraId="6FA8FA29"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previousPCellId-r16                  </w:t>
      </w:r>
      <w:r w:rsidRPr="00CC4D09">
        <w:rPr>
          <w:rFonts w:ascii="Courier New" w:hAnsi="Courier New" w:cs="Courier New"/>
          <w:noProof/>
          <w:color w:val="993366"/>
          <w:sz w:val="16"/>
          <w:lang w:eastAsia="en-GB"/>
        </w:rPr>
        <w:t>CHOICE</w:t>
      </w:r>
      <w:r w:rsidRPr="00CC4D09">
        <w:rPr>
          <w:rFonts w:ascii="Courier New" w:hAnsi="Courier New" w:cs="Courier New"/>
          <w:noProof/>
          <w:sz w:val="16"/>
          <w:lang w:eastAsia="en-GB"/>
        </w:rPr>
        <w:t xml:space="preserve"> {</w:t>
      </w:r>
    </w:p>
    <w:p w14:paraId="4091F7A0"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nrPreviousCell-r16                   CGI-Info-Logging-r16,</w:t>
      </w:r>
    </w:p>
    <w:p w14:paraId="3AD581ED"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eutraPreviousCell-r16                CGI-InfoEUTRALogging</w:t>
      </w:r>
    </w:p>
    <w:p w14:paraId="2BE641E8"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                                                                    </w:t>
      </w:r>
      <w:r w:rsidRPr="00CC4D09">
        <w:rPr>
          <w:rFonts w:ascii="Courier New" w:hAnsi="Courier New" w:cs="Courier New"/>
          <w:noProof/>
          <w:color w:val="993366"/>
          <w:sz w:val="16"/>
          <w:lang w:eastAsia="en-GB"/>
        </w:rPr>
        <w:t>OPTIONAL</w:t>
      </w:r>
      <w:r w:rsidRPr="00CC4D09">
        <w:rPr>
          <w:rFonts w:ascii="Courier New" w:hAnsi="Courier New" w:cs="Courier New"/>
          <w:noProof/>
          <w:sz w:val="16"/>
          <w:lang w:eastAsia="en-GB"/>
        </w:rPr>
        <w:t>,</w:t>
      </w:r>
    </w:p>
    <w:p w14:paraId="3B7B2ED5"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failedPCellId-r16                    </w:t>
      </w:r>
      <w:r w:rsidRPr="00CC4D09">
        <w:rPr>
          <w:rFonts w:ascii="Courier New" w:hAnsi="Courier New" w:cs="Courier New"/>
          <w:noProof/>
          <w:color w:val="993366"/>
          <w:sz w:val="16"/>
          <w:lang w:eastAsia="en-GB"/>
        </w:rPr>
        <w:t>CHOICE</w:t>
      </w:r>
      <w:r w:rsidRPr="00CC4D09">
        <w:rPr>
          <w:rFonts w:ascii="Courier New" w:hAnsi="Courier New" w:cs="Courier New"/>
          <w:noProof/>
          <w:sz w:val="16"/>
          <w:lang w:eastAsia="en-GB"/>
        </w:rPr>
        <w:t xml:space="preserve"> {</w:t>
      </w:r>
    </w:p>
    <w:p w14:paraId="7FC07B24"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nrFailedPCellId-r16                  </w:t>
      </w:r>
      <w:r w:rsidRPr="00CC4D09">
        <w:rPr>
          <w:rFonts w:ascii="Courier New" w:hAnsi="Courier New" w:cs="Courier New"/>
          <w:noProof/>
          <w:color w:val="993366"/>
          <w:sz w:val="16"/>
          <w:lang w:eastAsia="en-GB"/>
        </w:rPr>
        <w:t>CHOICE</w:t>
      </w:r>
      <w:r w:rsidRPr="00CC4D09">
        <w:rPr>
          <w:rFonts w:ascii="Courier New" w:hAnsi="Courier New" w:cs="Courier New"/>
          <w:noProof/>
          <w:sz w:val="16"/>
          <w:lang w:eastAsia="en-GB"/>
        </w:rPr>
        <w:t xml:space="preserve"> {</w:t>
      </w:r>
    </w:p>
    <w:p w14:paraId="16410526"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cellGlobalId-r16                     CGI-Info-Logging-r16,</w:t>
      </w:r>
    </w:p>
    <w:p w14:paraId="576F3A07"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pci-arfcn-r16                        </w:t>
      </w:r>
      <w:r w:rsidRPr="00CC4D09">
        <w:rPr>
          <w:rFonts w:ascii="Courier New" w:hAnsi="Courier New" w:cs="Courier New"/>
          <w:noProof/>
          <w:color w:val="993366"/>
          <w:sz w:val="16"/>
          <w:lang w:eastAsia="en-GB"/>
        </w:rPr>
        <w:t>SEQUENCE</w:t>
      </w:r>
      <w:r w:rsidRPr="00CC4D09">
        <w:rPr>
          <w:rFonts w:ascii="Courier New" w:hAnsi="Courier New" w:cs="Courier New"/>
          <w:noProof/>
          <w:sz w:val="16"/>
          <w:lang w:eastAsia="en-GB"/>
        </w:rPr>
        <w:t xml:space="preserve"> {</w:t>
      </w:r>
    </w:p>
    <w:p w14:paraId="6111F35C"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physCellId-r16                       PhysCellId,</w:t>
      </w:r>
    </w:p>
    <w:p w14:paraId="08B201F1"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carrierFreq-r16                      ARFCN-ValueNR</w:t>
      </w:r>
    </w:p>
    <w:p w14:paraId="30013525"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w:t>
      </w:r>
    </w:p>
    <w:p w14:paraId="3960A7EE"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w:t>
      </w:r>
      <w:r w:rsidRPr="00CC4D09">
        <w:rPr>
          <w:rFonts w:ascii="Courier New" w:eastAsia="DengXian" w:hAnsi="Courier New" w:cs="Courier New"/>
          <w:noProof/>
          <w:sz w:val="16"/>
          <w:lang w:eastAsia="en-GB"/>
        </w:rPr>
        <w:t>}</w:t>
      </w:r>
      <w:r w:rsidRPr="00CC4D09">
        <w:rPr>
          <w:rFonts w:ascii="Courier New" w:hAnsi="Courier New" w:cs="Courier New"/>
          <w:noProof/>
          <w:sz w:val="16"/>
          <w:lang w:eastAsia="en-GB"/>
        </w:rPr>
        <w:t>,</w:t>
      </w:r>
    </w:p>
    <w:p w14:paraId="4C1726FC"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eutraFailedPCellId-r16           </w:t>
      </w:r>
      <w:r w:rsidRPr="00CC4D09">
        <w:rPr>
          <w:rFonts w:ascii="Courier New" w:hAnsi="Courier New" w:cs="Courier New"/>
          <w:noProof/>
          <w:color w:val="993366"/>
          <w:sz w:val="16"/>
          <w:lang w:eastAsia="en-GB"/>
        </w:rPr>
        <w:t>CHOICE</w:t>
      </w:r>
      <w:r w:rsidRPr="00CC4D09">
        <w:rPr>
          <w:rFonts w:ascii="Courier New" w:hAnsi="Courier New" w:cs="Courier New"/>
          <w:noProof/>
          <w:sz w:val="16"/>
          <w:lang w:eastAsia="en-GB"/>
        </w:rPr>
        <w:t xml:space="preserve"> {</w:t>
      </w:r>
    </w:p>
    <w:p w14:paraId="2F3F5D00"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cellGlobalId-r16                 CGI-InfoEUTRALogging,</w:t>
      </w:r>
    </w:p>
    <w:p w14:paraId="2CDF9F78"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pci-arfcn-r16                    </w:t>
      </w:r>
      <w:r w:rsidRPr="00CC4D09">
        <w:rPr>
          <w:rFonts w:ascii="Courier New" w:hAnsi="Courier New" w:cs="Courier New"/>
          <w:noProof/>
          <w:color w:val="993366"/>
          <w:sz w:val="16"/>
          <w:lang w:eastAsia="en-GB"/>
        </w:rPr>
        <w:t>SEQUENCE</w:t>
      </w:r>
      <w:r w:rsidRPr="00CC4D09">
        <w:rPr>
          <w:rFonts w:ascii="Courier New" w:hAnsi="Courier New" w:cs="Courier New"/>
          <w:noProof/>
          <w:sz w:val="16"/>
          <w:lang w:eastAsia="en-GB"/>
        </w:rPr>
        <w:t xml:space="preserve"> {</w:t>
      </w:r>
    </w:p>
    <w:p w14:paraId="19F5899A"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physCellId-r16                   EUTRA-PhysCellId,</w:t>
      </w:r>
    </w:p>
    <w:p w14:paraId="7BAC8599"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carrierFreq-r16                  ARFCN-ValueEUTRA</w:t>
      </w:r>
    </w:p>
    <w:p w14:paraId="248E48AD"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w:t>
      </w:r>
    </w:p>
    <w:p w14:paraId="0186E5B3"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w:t>
      </w:r>
    </w:p>
    <w:p w14:paraId="2F26B721"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w:t>
      </w:r>
    </w:p>
    <w:p w14:paraId="7B4C422E"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reconnectCellId-r16                  </w:t>
      </w:r>
      <w:r w:rsidRPr="00CC4D09">
        <w:rPr>
          <w:rFonts w:ascii="Courier New" w:hAnsi="Courier New" w:cs="Courier New"/>
          <w:noProof/>
          <w:color w:val="993366"/>
          <w:sz w:val="16"/>
          <w:lang w:eastAsia="en-GB"/>
        </w:rPr>
        <w:t>CHOICE</w:t>
      </w:r>
      <w:r w:rsidRPr="00CC4D09">
        <w:rPr>
          <w:rFonts w:ascii="Courier New" w:hAnsi="Courier New" w:cs="Courier New"/>
          <w:noProof/>
          <w:sz w:val="16"/>
          <w:lang w:eastAsia="en-GB"/>
        </w:rPr>
        <w:t xml:space="preserve"> {</w:t>
      </w:r>
    </w:p>
    <w:p w14:paraId="3793D835"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nrReconnectCellId-r16                CGI-Info-Logging-r16,</w:t>
      </w:r>
    </w:p>
    <w:p w14:paraId="3DDA444B"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eutraReconnectCellId-r16             CGI-InfoEUTRALogging</w:t>
      </w:r>
    </w:p>
    <w:p w14:paraId="797ABF51"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                                                                                        </w:t>
      </w:r>
      <w:r w:rsidRPr="00CC4D09">
        <w:rPr>
          <w:rFonts w:ascii="Courier New" w:hAnsi="Courier New" w:cs="Courier New"/>
          <w:noProof/>
          <w:color w:val="993366"/>
          <w:sz w:val="16"/>
          <w:lang w:eastAsia="en-GB"/>
        </w:rPr>
        <w:t>OPTIONAL</w:t>
      </w:r>
      <w:r w:rsidRPr="00CC4D09">
        <w:rPr>
          <w:rFonts w:ascii="Courier New" w:hAnsi="Courier New" w:cs="Courier New"/>
          <w:noProof/>
          <w:sz w:val="16"/>
          <w:lang w:eastAsia="en-GB"/>
        </w:rPr>
        <w:t>,</w:t>
      </w:r>
    </w:p>
    <w:p w14:paraId="750A90F7"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timeUntilReconnection-16             TimeUntilReconnection-16                            </w:t>
      </w:r>
      <w:r w:rsidRPr="00CC4D09">
        <w:rPr>
          <w:rFonts w:ascii="Courier New" w:hAnsi="Courier New" w:cs="Courier New"/>
          <w:noProof/>
          <w:color w:val="993366"/>
          <w:sz w:val="16"/>
          <w:lang w:eastAsia="en-GB"/>
        </w:rPr>
        <w:t>OPTIONAL</w:t>
      </w:r>
      <w:r w:rsidRPr="00CC4D09">
        <w:rPr>
          <w:rFonts w:ascii="Courier New" w:hAnsi="Courier New" w:cs="Courier New"/>
          <w:noProof/>
          <w:sz w:val="16"/>
          <w:lang w:eastAsia="en-GB"/>
        </w:rPr>
        <w:t>,</w:t>
      </w:r>
    </w:p>
    <w:p w14:paraId="31684E64"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reestablishmentCellId-r16            CGI-Info-Logging-r16                                </w:t>
      </w:r>
      <w:r w:rsidRPr="00CC4D09">
        <w:rPr>
          <w:rFonts w:ascii="Courier New" w:hAnsi="Courier New" w:cs="Courier New"/>
          <w:noProof/>
          <w:color w:val="993366"/>
          <w:sz w:val="16"/>
          <w:lang w:eastAsia="en-GB"/>
        </w:rPr>
        <w:t>OPTIONAL</w:t>
      </w:r>
      <w:r w:rsidRPr="00CC4D09">
        <w:rPr>
          <w:rFonts w:ascii="Courier New" w:hAnsi="Courier New" w:cs="Courier New"/>
          <w:noProof/>
          <w:sz w:val="16"/>
          <w:lang w:eastAsia="en-GB"/>
        </w:rPr>
        <w:t>,</w:t>
      </w:r>
    </w:p>
    <w:p w14:paraId="09941325"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timeConnFailure-r16                  </w:t>
      </w:r>
      <w:r w:rsidRPr="00CC4D09">
        <w:rPr>
          <w:rFonts w:ascii="Courier New" w:hAnsi="Courier New" w:cs="Courier New"/>
          <w:noProof/>
          <w:color w:val="993366"/>
          <w:sz w:val="16"/>
          <w:lang w:eastAsia="en-GB"/>
        </w:rPr>
        <w:t>INTEGER</w:t>
      </w:r>
      <w:r w:rsidRPr="00CC4D09">
        <w:rPr>
          <w:rFonts w:ascii="Courier New" w:hAnsi="Courier New" w:cs="Courier New"/>
          <w:noProof/>
          <w:sz w:val="16"/>
          <w:lang w:eastAsia="en-GB"/>
        </w:rPr>
        <w:t xml:space="preserve"> (0..1023)                                   </w:t>
      </w:r>
      <w:r w:rsidRPr="00CC4D09">
        <w:rPr>
          <w:rFonts w:ascii="Courier New" w:hAnsi="Courier New" w:cs="Courier New"/>
          <w:noProof/>
          <w:color w:val="993366"/>
          <w:sz w:val="16"/>
          <w:lang w:eastAsia="en-GB"/>
        </w:rPr>
        <w:t>OPTIONAL</w:t>
      </w:r>
      <w:r w:rsidRPr="00CC4D09">
        <w:rPr>
          <w:rFonts w:ascii="Courier New" w:hAnsi="Courier New" w:cs="Courier New"/>
          <w:noProof/>
          <w:sz w:val="16"/>
          <w:lang w:eastAsia="en-GB"/>
        </w:rPr>
        <w:t>,</w:t>
      </w:r>
    </w:p>
    <w:p w14:paraId="10AF2A7E"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timeSinceFailure-r16                 TimeSinceFailure-r16,</w:t>
      </w:r>
    </w:p>
    <w:p w14:paraId="2AFDD228"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connectionFailureType-r16            </w:t>
      </w:r>
      <w:r w:rsidRPr="00CC4D09">
        <w:rPr>
          <w:rFonts w:ascii="Courier New" w:hAnsi="Courier New" w:cs="Courier New"/>
          <w:noProof/>
          <w:color w:val="993366"/>
          <w:sz w:val="16"/>
          <w:lang w:eastAsia="en-GB"/>
        </w:rPr>
        <w:t>ENUMERATED</w:t>
      </w:r>
      <w:r w:rsidRPr="00CC4D09">
        <w:rPr>
          <w:rFonts w:ascii="Courier New" w:hAnsi="Courier New" w:cs="Courier New"/>
          <w:noProof/>
          <w:sz w:val="16"/>
          <w:lang w:eastAsia="en-GB"/>
        </w:rPr>
        <w:t xml:space="preserve"> {rlf, hof},</w:t>
      </w:r>
    </w:p>
    <w:p w14:paraId="66740CB7"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rlf-Cause-r16                        </w:t>
      </w:r>
      <w:r w:rsidRPr="00CC4D09">
        <w:rPr>
          <w:rFonts w:ascii="Courier New" w:hAnsi="Courier New" w:cs="Courier New"/>
          <w:noProof/>
          <w:color w:val="993366"/>
          <w:sz w:val="16"/>
          <w:lang w:eastAsia="en-GB"/>
        </w:rPr>
        <w:t>ENUMERATED</w:t>
      </w:r>
      <w:r w:rsidRPr="00CC4D09">
        <w:rPr>
          <w:rFonts w:ascii="Courier New" w:hAnsi="Courier New" w:cs="Courier New"/>
          <w:noProof/>
          <w:sz w:val="16"/>
          <w:lang w:eastAsia="en-GB"/>
        </w:rPr>
        <w:t xml:space="preserve"> {t310-Expiry, randomAccessProblem, rlc-MaxNumRetx,</w:t>
      </w:r>
    </w:p>
    <w:p w14:paraId="0D18AD90"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beamFailureRecoveryFailure, lbtFailure-r16,</w:t>
      </w:r>
    </w:p>
    <w:p w14:paraId="06C72211"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bh-rlfRecoveryFailure, spare2, spare1},</w:t>
      </w:r>
    </w:p>
    <w:p w14:paraId="207294DC"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locationInfo-r16                     LocationInfo-r16                                    </w:t>
      </w:r>
      <w:r w:rsidRPr="00CC4D09">
        <w:rPr>
          <w:rFonts w:ascii="Courier New" w:hAnsi="Courier New" w:cs="Courier New"/>
          <w:noProof/>
          <w:color w:val="993366"/>
          <w:sz w:val="16"/>
          <w:lang w:eastAsia="en-GB"/>
        </w:rPr>
        <w:t>OPTIONAL</w:t>
      </w:r>
      <w:r w:rsidRPr="00CC4D09">
        <w:rPr>
          <w:rFonts w:ascii="Courier New" w:eastAsia="DengXian" w:hAnsi="Courier New" w:cs="Courier New"/>
          <w:noProof/>
          <w:sz w:val="16"/>
          <w:lang w:eastAsia="en-GB"/>
        </w:rPr>
        <w:t>,</w:t>
      </w:r>
    </w:p>
    <w:p w14:paraId="66C5759D"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noSuitableCellFound-r16              </w:t>
      </w:r>
      <w:r w:rsidRPr="00CC4D09">
        <w:rPr>
          <w:rFonts w:ascii="Courier New" w:hAnsi="Courier New" w:cs="Courier New"/>
          <w:noProof/>
          <w:color w:val="993366"/>
          <w:sz w:val="16"/>
          <w:lang w:eastAsia="en-GB"/>
        </w:rPr>
        <w:t>ENUMERATED</w:t>
      </w:r>
      <w:r w:rsidRPr="00CC4D09">
        <w:rPr>
          <w:rFonts w:ascii="Courier New" w:hAnsi="Courier New" w:cs="Courier New"/>
          <w:noProof/>
          <w:sz w:val="16"/>
          <w:lang w:eastAsia="en-GB"/>
        </w:rPr>
        <w:t xml:space="preserve"> {true}                                   </w:t>
      </w:r>
      <w:r w:rsidRPr="00CC4D09">
        <w:rPr>
          <w:rFonts w:ascii="Courier New" w:hAnsi="Courier New" w:cs="Courier New"/>
          <w:noProof/>
          <w:color w:val="993366"/>
          <w:sz w:val="16"/>
          <w:lang w:eastAsia="en-GB"/>
        </w:rPr>
        <w:t>OPTIONAL</w:t>
      </w:r>
      <w:r w:rsidRPr="00CC4D09">
        <w:rPr>
          <w:rFonts w:ascii="Courier New" w:hAnsi="Courier New" w:cs="Courier New"/>
          <w:noProof/>
          <w:sz w:val="16"/>
          <w:lang w:eastAsia="en-GB"/>
        </w:rPr>
        <w:t>,</w:t>
      </w:r>
    </w:p>
    <w:p w14:paraId="403E02FE"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ra-InformationCommon-r16             RA-InformationCommon-r16                            </w:t>
      </w:r>
      <w:r w:rsidRPr="00CC4D09">
        <w:rPr>
          <w:rFonts w:ascii="Courier New" w:hAnsi="Courier New" w:cs="Courier New"/>
          <w:noProof/>
          <w:color w:val="993366"/>
          <w:sz w:val="16"/>
          <w:lang w:eastAsia="en-GB"/>
        </w:rPr>
        <w:t>OPTIONAL</w:t>
      </w:r>
      <w:r w:rsidRPr="00CC4D09">
        <w:rPr>
          <w:rFonts w:ascii="Courier New" w:hAnsi="Courier New" w:cs="Courier New"/>
          <w:noProof/>
          <w:sz w:val="16"/>
          <w:lang w:eastAsia="en-GB"/>
        </w:rPr>
        <w:t>,</w:t>
      </w:r>
    </w:p>
    <w:p w14:paraId="2605A6E3"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w:t>
      </w:r>
    </w:p>
    <w:p w14:paraId="41E0196C"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w:t>
      </w:r>
    </w:p>
    <w:p w14:paraId="4D3C1E99"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eutra-RLF-Report-r16                 </w:t>
      </w:r>
      <w:r w:rsidRPr="00CC4D09">
        <w:rPr>
          <w:rFonts w:ascii="Courier New" w:hAnsi="Courier New" w:cs="Courier New"/>
          <w:noProof/>
          <w:color w:val="993366"/>
          <w:sz w:val="16"/>
          <w:lang w:eastAsia="en-GB"/>
        </w:rPr>
        <w:t>SEQUENCE</w:t>
      </w:r>
      <w:r w:rsidRPr="00CC4D09">
        <w:rPr>
          <w:rFonts w:ascii="Courier New" w:hAnsi="Courier New" w:cs="Courier New"/>
          <w:noProof/>
          <w:sz w:val="16"/>
          <w:lang w:eastAsia="en-GB"/>
        </w:rPr>
        <w:t xml:space="preserve"> {</w:t>
      </w:r>
    </w:p>
    <w:p w14:paraId="166EAFAC"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failedPCellId-EUTRA                  CGI-InfoEUTRALogging,</w:t>
      </w:r>
    </w:p>
    <w:p w14:paraId="2F561607"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eastAsia="en-GB"/>
        </w:rPr>
      </w:pPr>
      <w:r w:rsidRPr="00CC4D09">
        <w:rPr>
          <w:rFonts w:ascii="Courier New" w:hAnsi="Courier New" w:cs="Courier New"/>
          <w:noProof/>
          <w:sz w:val="16"/>
          <w:lang w:eastAsia="en-GB"/>
        </w:rPr>
        <w:t xml:space="preserve">        measResult-RLF-Report-EUTRA-r16      </w:t>
      </w:r>
      <w:r w:rsidRPr="00CC4D09">
        <w:rPr>
          <w:rFonts w:ascii="Courier New" w:hAnsi="Courier New" w:cs="Courier New"/>
          <w:noProof/>
          <w:color w:val="993366"/>
          <w:sz w:val="16"/>
          <w:lang w:eastAsia="en-GB"/>
        </w:rPr>
        <w:t>OCTET</w:t>
      </w:r>
      <w:r w:rsidRPr="00CC4D09">
        <w:rPr>
          <w:rFonts w:ascii="Courier New" w:eastAsia="Malgun Gothic" w:hAnsi="Courier New" w:cs="Courier New"/>
          <w:noProof/>
          <w:sz w:val="16"/>
          <w:lang w:eastAsia="en-GB"/>
        </w:rPr>
        <w:t xml:space="preserve"> </w:t>
      </w:r>
      <w:r w:rsidRPr="00CC4D09">
        <w:rPr>
          <w:rFonts w:ascii="Courier New" w:hAnsi="Courier New" w:cs="Courier New"/>
          <w:noProof/>
          <w:color w:val="993366"/>
          <w:sz w:val="16"/>
          <w:lang w:eastAsia="en-GB"/>
        </w:rPr>
        <w:t>STRING</w:t>
      </w:r>
      <w:r w:rsidRPr="00CC4D09">
        <w:rPr>
          <w:rFonts w:ascii="Courier New" w:hAnsi="Courier New" w:cs="Courier New"/>
          <w:noProof/>
          <w:sz w:val="16"/>
          <w:lang w:eastAsia="en-GB"/>
        </w:rPr>
        <w:t>,</w:t>
      </w:r>
    </w:p>
    <w:p w14:paraId="1497DB65"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w:t>
      </w:r>
    </w:p>
    <w:p w14:paraId="20C864CB"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w:t>
      </w:r>
    </w:p>
    <w:p w14:paraId="42CF94F1"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eastAsia="en-GB"/>
        </w:rPr>
      </w:pPr>
      <w:r w:rsidRPr="00CC4D09">
        <w:rPr>
          <w:rFonts w:ascii="Courier New" w:hAnsi="Courier New" w:cs="Courier New"/>
          <w:noProof/>
          <w:sz w:val="16"/>
          <w:lang w:eastAsia="en-GB"/>
        </w:rPr>
        <w:t>}</w:t>
      </w:r>
    </w:p>
    <w:p w14:paraId="3091A92F"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F143C6D"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MeasResultList2NR-r16 ::=            </w:t>
      </w:r>
      <w:r w:rsidRPr="00CC4D09">
        <w:rPr>
          <w:rFonts w:ascii="Courier New" w:hAnsi="Courier New" w:cs="Courier New"/>
          <w:noProof/>
          <w:color w:val="993366"/>
          <w:sz w:val="16"/>
          <w:lang w:eastAsia="en-GB"/>
        </w:rPr>
        <w:t>SEQUENCE</w:t>
      </w:r>
      <w:r w:rsidRPr="00CC4D09">
        <w:rPr>
          <w:rFonts w:ascii="Courier New" w:hAnsi="Courier New" w:cs="Courier New"/>
          <w:noProof/>
          <w:sz w:val="16"/>
          <w:lang w:eastAsia="en-GB"/>
        </w:rPr>
        <w:t>(</w:t>
      </w:r>
      <w:r w:rsidRPr="00CC4D09">
        <w:rPr>
          <w:rFonts w:ascii="Courier New" w:hAnsi="Courier New" w:cs="Courier New"/>
          <w:noProof/>
          <w:color w:val="993366"/>
          <w:sz w:val="16"/>
          <w:lang w:eastAsia="en-GB"/>
        </w:rPr>
        <w:t>SIZE</w:t>
      </w:r>
      <w:r w:rsidRPr="00CC4D09">
        <w:rPr>
          <w:rFonts w:ascii="Courier New" w:hAnsi="Courier New" w:cs="Courier New"/>
          <w:noProof/>
          <w:sz w:val="16"/>
          <w:lang w:eastAsia="en-GB"/>
        </w:rPr>
        <w:t xml:space="preserve"> (1..maxFreq))</w:t>
      </w:r>
      <w:r w:rsidRPr="00CC4D09">
        <w:rPr>
          <w:rFonts w:ascii="Courier New" w:hAnsi="Courier New" w:cs="Courier New"/>
          <w:noProof/>
          <w:color w:val="993366"/>
          <w:sz w:val="16"/>
          <w:lang w:eastAsia="en-GB"/>
        </w:rPr>
        <w:t xml:space="preserve"> OF</w:t>
      </w:r>
      <w:r w:rsidRPr="00CC4D09">
        <w:rPr>
          <w:rFonts w:ascii="Courier New" w:hAnsi="Courier New" w:cs="Courier New"/>
          <w:noProof/>
          <w:sz w:val="16"/>
          <w:lang w:eastAsia="en-GB"/>
        </w:rPr>
        <w:t xml:space="preserve"> MeasResult2NR-r16</w:t>
      </w:r>
    </w:p>
    <w:p w14:paraId="265EFEF6"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r w:rsidRPr="00CC4D09">
        <w:rPr>
          <w:rFonts w:ascii="Courier New" w:hAnsi="Courier New" w:cs="Courier New"/>
          <w:noProof/>
          <w:sz w:val="16"/>
          <w:lang w:eastAsia="en-GB"/>
        </w:rPr>
        <w:t xml:space="preserve">MeasResultList2EUTRA-r16 ::=         </w:t>
      </w:r>
      <w:r w:rsidRPr="00CC4D09">
        <w:rPr>
          <w:rFonts w:ascii="Courier New" w:hAnsi="Courier New" w:cs="Courier New"/>
          <w:noProof/>
          <w:color w:val="993366"/>
          <w:sz w:val="16"/>
          <w:lang w:eastAsia="en-GB"/>
        </w:rPr>
        <w:t>SEQUENCE</w:t>
      </w:r>
      <w:r w:rsidRPr="00CC4D09">
        <w:rPr>
          <w:rFonts w:ascii="Courier New" w:hAnsi="Courier New" w:cs="Courier New"/>
          <w:noProof/>
          <w:sz w:val="16"/>
          <w:lang w:eastAsia="en-GB"/>
        </w:rPr>
        <w:t>(</w:t>
      </w:r>
      <w:r w:rsidRPr="00CC4D09">
        <w:rPr>
          <w:rFonts w:ascii="Courier New" w:hAnsi="Courier New" w:cs="Courier New"/>
          <w:noProof/>
          <w:color w:val="993366"/>
          <w:sz w:val="16"/>
          <w:lang w:eastAsia="en-GB"/>
        </w:rPr>
        <w:t>SIZE</w:t>
      </w:r>
      <w:r w:rsidRPr="00CC4D09">
        <w:rPr>
          <w:rFonts w:ascii="Courier New" w:hAnsi="Courier New" w:cs="Courier New"/>
          <w:noProof/>
          <w:sz w:val="16"/>
          <w:lang w:eastAsia="en-GB"/>
        </w:rPr>
        <w:t xml:space="preserve"> (1..maxFreq))</w:t>
      </w:r>
      <w:r w:rsidRPr="00CC4D09">
        <w:rPr>
          <w:rFonts w:ascii="Courier New" w:hAnsi="Courier New" w:cs="Courier New"/>
          <w:noProof/>
          <w:color w:val="993366"/>
          <w:sz w:val="16"/>
          <w:lang w:eastAsia="en-GB"/>
        </w:rPr>
        <w:t xml:space="preserve"> OF</w:t>
      </w:r>
      <w:r w:rsidRPr="00CC4D09">
        <w:rPr>
          <w:rFonts w:ascii="Courier New" w:hAnsi="Courier New" w:cs="Courier New"/>
          <w:noProof/>
          <w:sz w:val="16"/>
          <w:lang w:eastAsia="en-GB"/>
        </w:rPr>
        <w:t xml:space="preserve"> MeasResult2EUTRA-r16</w:t>
      </w:r>
    </w:p>
    <w:p w14:paraId="2567E348"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p>
    <w:p w14:paraId="1D8718AD"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r w:rsidRPr="00CC4D09">
        <w:rPr>
          <w:rFonts w:ascii="Courier New" w:hAnsi="Courier New" w:cs="Courier New"/>
          <w:noProof/>
          <w:sz w:val="16"/>
          <w:lang w:eastAsia="en-GB"/>
        </w:rPr>
        <w:t xml:space="preserve">MeasResult2NR-r16 ::=                </w:t>
      </w:r>
      <w:r w:rsidRPr="00CC4D09">
        <w:rPr>
          <w:rFonts w:ascii="Courier New" w:hAnsi="Courier New" w:cs="Courier New"/>
          <w:noProof/>
          <w:color w:val="993366"/>
          <w:sz w:val="16"/>
          <w:lang w:eastAsia="en-GB"/>
        </w:rPr>
        <w:t>SEQUENCE</w:t>
      </w:r>
      <w:r w:rsidRPr="00CC4D09">
        <w:rPr>
          <w:rFonts w:ascii="Courier New" w:hAnsi="Courier New" w:cs="Courier New"/>
          <w:noProof/>
          <w:sz w:val="16"/>
          <w:lang w:eastAsia="en-GB"/>
        </w:rPr>
        <w:t xml:space="preserve"> {</w:t>
      </w:r>
    </w:p>
    <w:p w14:paraId="62CA5E51"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ssbFrequency-r16                     ARFCN-ValueNR                                           </w:t>
      </w:r>
      <w:r w:rsidRPr="00CC4D09">
        <w:rPr>
          <w:rFonts w:ascii="Courier New" w:hAnsi="Courier New" w:cs="Courier New"/>
          <w:noProof/>
          <w:color w:val="993366"/>
          <w:sz w:val="16"/>
          <w:lang w:eastAsia="en-GB"/>
        </w:rPr>
        <w:t>OPTIONAL</w:t>
      </w:r>
      <w:r w:rsidRPr="00CC4D09">
        <w:rPr>
          <w:rFonts w:ascii="Courier New" w:hAnsi="Courier New" w:cs="Courier New"/>
          <w:noProof/>
          <w:sz w:val="16"/>
          <w:lang w:eastAsia="en-GB"/>
        </w:rPr>
        <w:t>,</w:t>
      </w:r>
    </w:p>
    <w:p w14:paraId="08912F7B"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refFreqCSI-RS-r16                    ARFCN-ValueNR                                           </w:t>
      </w:r>
      <w:r w:rsidRPr="00CC4D09">
        <w:rPr>
          <w:rFonts w:ascii="Courier New" w:hAnsi="Courier New" w:cs="Courier New"/>
          <w:noProof/>
          <w:color w:val="993366"/>
          <w:sz w:val="16"/>
          <w:lang w:eastAsia="en-GB"/>
        </w:rPr>
        <w:t>OPTIONAL</w:t>
      </w:r>
      <w:r w:rsidRPr="00CC4D09">
        <w:rPr>
          <w:rFonts w:ascii="Courier New" w:hAnsi="Courier New" w:cs="Courier New"/>
          <w:noProof/>
          <w:sz w:val="16"/>
          <w:lang w:eastAsia="en-GB"/>
        </w:rPr>
        <w:t>,</w:t>
      </w:r>
    </w:p>
    <w:p w14:paraId="44D7444B"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r w:rsidRPr="00CC4D09">
        <w:rPr>
          <w:rFonts w:ascii="Courier New" w:hAnsi="Courier New" w:cs="Courier New"/>
          <w:noProof/>
          <w:sz w:val="16"/>
          <w:lang w:eastAsia="en-GB"/>
        </w:rPr>
        <w:t xml:space="preserve">    measResultList-r16                   MeasResultListNR</w:t>
      </w:r>
    </w:p>
    <w:p w14:paraId="1163DD72"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r w:rsidRPr="00CC4D09">
        <w:rPr>
          <w:rFonts w:ascii="Courier New" w:eastAsia="Yu Mincho" w:hAnsi="Courier New" w:cs="Courier New"/>
          <w:noProof/>
          <w:sz w:val="16"/>
          <w:lang w:eastAsia="en-GB"/>
        </w:rPr>
        <w:t>}</w:t>
      </w:r>
    </w:p>
    <w:p w14:paraId="3F331CFB"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p>
    <w:p w14:paraId="26EB965D"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MeasResultListLogging2NR-r16 ::=     </w:t>
      </w:r>
      <w:r w:rsidRPr="00CC4D09">
        <w:rPr>
          <w:rFonts w:ascii="Courier New" w:hAnsi="Courier New" w:cs="Courier New"/>
          <w:noProof/>
          <w:color w:val="993366"/>
          <w:sz w:val="16"/>
          <w:lang w:eastAsia="en-GB"/>
        </w:rPr>
        <w:t>SEQUENCE</w:t>
      </w:r>
      <w:r w:rsidRPr="00CC4D09">
        <w:rPr>
          <w:rFonts w:ascii="Courier New" w:hAnsi="Courier New" w:cs="Courier New"/>
          <w:noProof/>
          <w:sz w:val="16"/>
          <w:lang w:eastAsia="en-GB"/>
        </w:rPr>
        <w:t>(</w:t>
      </w:r>
      <w:r w:rsidRPr="00CC4D09">
        <w:rPr>
          <w:rFonts w:ascii="Courier New" w:hAnsi="Courier New" w:cs="Courier New"/>
          <w:noProof/>
          <w:color w:val="993366"/>
          <w:sz w:val="16"/>
          <w:lang w:eastAsia="en-GB"/>
        </w:rPr>
        <w:t>SIZE</w:t>
      </w:r>
      <w:r w:rsidRPr="00CC4D09">
        <w:rPr>
          <w:rFonts w:ascii="Courier New" w:hAnsi="Courier New" w:cs="Courier New"/>
          <w:noProof/>
          <w:sz w:val="16"/>
          <w:lang w:eastAsia="en-GB"/>
        </w:rPr>
        <w:t xml:space="preserve"> (1..maxFreq))</w:t>
      </w:r>
      <w:r w:rsidRPr="00CC4D09">
        <w:rPr>
          <w:rFonts w:ascii="Courier New" w:hAnsi="Courier New" w:cs="Courier New"/>
          <w:noProof/>
          <w:color w:val="993366"/>
          <w:sz w:val="16"/>
          <w:lang w:eastAsia="en-GB"/>
        </w:rPr>
        <w:t xml:space="preserve"> OF</w:t>
      </w:r>
      <w:r w:rsidRPr="00CC4D09">
        <w:rPr>
          <w:rFonts w:ascii="Courier New" w:hAnsi="Courier New" w:cs="Courier New"/>
          <w:noProof/>
          <w:sz w:val="16"/>
          <w:lang w:eastAsia="en-GB"/>
        </w:rPr>
        <w:t xml:space="preserve"> MeasResultLogging2NR-r16</w:t>
      </w:r>
    </w:p>
    <w:p w14:paraId="36F424B5"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F311310"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MeasResultLogging2NR-r16 ::=         </w:t>
      </w:r>
      <w:r w:rsidRPr="00CC4D09">
        <w:rPr>
          <w:rFonts w:ascii="Courier New" w:hAnsi="Courier New" w:cs="Courier New"/>
          <w:noProof/>
          <w:color w:val="993366"/>
          <w:sz w:val="16"/>
          <w:lang w:eastAsia="en-GB"/>
        </w:rPr>
        <w:t>SEQUENCE</w:t>
      </w:r>
      <w:r w:rsidRPr="00CC4D09">
        <w:rPr>
          <w:rFonts w:ascii="Courier New" w:hAnsi="Courier New" w:cs="Courier New"/>
          <w:noProof/>
          <w:sz w:val="16"/>
          <w:lang w:eastAsia="en-GB"/>
        </w:rPr>
        <w:t xml:space="preserve"> {</w:t>
      </w:r>
    </w:p>
    <w:p w14:paraId="28B52874"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carrierFreq-r16                      ARFCN-ValueNR,</w:t>
      </w:r>
    </w:p>
    <w:p w14:paraId="48DDA33C"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measResultListLoggingNR-r16          MeasResultListLoggingNR-r16</w:t>
      </w:r>
    </w:p>
    <w:p w14:paraId="79CC1E5E"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w:t>
      </w:r>
    </w:p>
    <w:p w14:paraId="26B5F9BB"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E3A3EE5"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MeasResultListLoggingNR-r16 ::=      </w:t>
      </w:r>
      <w:r w:rsidRPr="00CC4D09">
        <w:rPr>
          <w:rFonts w:ascii="Courier New" w:hAnsi="Courier New" w:cs="Courier New"/>
          <w:noProof/>
          <w:color w:val="993366"/>
          <w:sz w:val="16"/>
          <w:lang w:eastAsia="en-GB"/>
        </w:rPr>
        <w:t>SEQUENCE</w:t>
      </w:r>
      <w:r w:rsidRPr="00CC4D09">
        <w:rPr>
          <w:rFonts w:ascii="Courier New" w:hAnsi="Courier New" w:cs="Courier New"/>
          <w:noProof/>
          <w:sz w:val="16"/>
          <w:lang w:eastAsia="en-GB"/>
        </w:rPr>
        <w:t xml:space="preserve"> (</w:t>
      </w:r>
      <w:r w:rsidRPr="00CC4D09">
        <w:rPr>
          <w:rFonts w:ascii="Courier New" w:hAnsi="Courier New" w:cs="Courier New"/>
          <w:noProof/>
          <w:color w:val="993366"/>
          <w:sz w:val="16"/>
          <w:lang w:eastAsia="en-GB"/>
        </w:rPr>
        <w:t>SIZE</w:t>
      </w:r>
      <w:r w:rsidRPr="00CC4D09">
        <w:rPr>
          <w:rFonts w:ascii="Courier New" w:hAnsi="Courier New" w:cs="Courier New"/>
          <w:noProof/>
          <w:sz w:val="16"/>
          <w:lang w:eastAsia="en-GB"/>
        </w:rPr>
        <w:t xml:space="preserve"> (1..maxCellReport))</w:t>
      </w:r>
      <w:r w:rsidRPr="00CC4D09">
        <w:rPr>
          <w:rFonts w:ascii="Courier New" w:hAnsi="Courier New" w:cs="Courier New"/>
          <w:noProof/>
          <w:color w:val="993366"/>
          <w:sz w:val="16"/>
          <w:lang w:eastAsia="en-GB"/>
        </w:rPr>
        <w:t xml:space="preserve"> OF</w:t>
      </w:r>
      <w:r w:rsidRPr="00CC4D09">
        <w:rPr>
          <w:rFonts w:ascii="Courier New" w:hAnsi="Courier New" w:cs="Courier New"/>
          <w:noProof/>
          <w:sz w:val="16"/>
          <w:lang w:eastAsia="en-GB"/>
        </w:rPr>
        <w:t xml:space="preserve"> MeasResultLoggingNR-r16</w:t>
      </w:r>
    </w:p>
    <w:p w14:paraId="0B8BA75E"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7A08244"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MeasResultLoggingNR-r16 ::=          </w:t>
      </w:r>
      <w:r w:rsidRPr="00CC4D09">
        <w:rPr>
          <w:rFonts w:ascii="Courier New" w:hAnsi="Courier New" w:cs="Courier New"/>
          <w:noProof/>
          <w:color w:val="993366"/>
          <w:sz w:val="16"/>
          <w:lang w:eastAsia="en-GB"/>
        </w:rPr>
        <w:t>SEQUENCE</w:t>
      </w:r>
      <w:r w:rsidRPr="00CC4D09">
        <w:rPr>
          <w:rFonts w:ascii="Courier New" w:hAnsi="Courier New" w:cs="Courier New"/>
          <w:noProof/>
          <w:sz w:val="16"/>
          <w:lang w:eastAsia="en-GB"/>
        </w:rPr>
        <w:t xml:space="preserve"> {</w:t>
      </w:r>
    </w:p>
    <w:p w14:paraId="33B21843"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physCellId-r16                       PhysCellId,</w:t>
      </w:r>
    </w:p>
    <w:p w14:paraId="52598699"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resultsSSB-Cell-r16                  MeasQuantityResults,</w:t>
      </w:r>
    </w:p>
    <w:p w14:paraId="4F8D87A1"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numberOfGoodSSB-r16                  </w:t>
      </w:r>
      <w:r w:rsidRPr="00CC4D09">
        <w:rPr>
          <w:rFonts w:ascii="Courier New" w:hAnsi="Courier New" w:cs="Courier New"/>
          <w:noProof/>
          <w:color w:val="993366"/>
          <w:sz w:val="16"/>
          <w:lang w:eastAsia="en-GB"/>
        </w:rPr>
        <w:t>INTEGER</w:t>
      </w:r>
      <w:r w:rsidRPr="00CC4D09">
        <w:rPr>
          <w:rFonts w:ascii="Courier New" w:hAnsi="Courier New" w:cs="Courier New"/>
          <w:noProof/>
          <w:sz w:val="16"/>
          <w:lang w:eastAsia="en-GB"/>
        </w:rPr>
        <w:t xml:space="preserve"> (1..maxNrofSSBs-r16) </w:t>
      </w:r>
      <w:r w:rsidRPr="00CC4D09">
        <w:rPr>
          <w:rFonts w:ascii="Courier New" w:hAnsi="Courier New" w:cs="Courier New"/>
          <w:noProof/>
          <w:color w:val="993366"/>
          <w:sz w:val="16"/>
          <w:lang w:eastAsia="en-GB"/>
        </w:rPr>
        <w:t>OPTIONAL</w:t>
      </w:r>
    </w:p>
    <w:p w14:paraId="0399027C"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w:t>
      </w:r>
    </w:p>
    <w:p w14:paraId="2000FE1B"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12107FB"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MeasResult2EUTRA-r16 ::=             </w:t>
      </w:r>
      <w:r w:rsidRPr="00CC4D09">
        <w:rPr>
          <w:rFonts w:ascii="Courier New" w:hAnsi="Courier New" w:cs="Courier New"/>
          <w:noProof/>
          <w:color w:val="993366"/>
          <w:sz w:val="16"/>
          <w:lang w:eastAsia="en-GB"/>
        </w:rPr>
        <w:t>SEQUENCE</w:t>
      </w:r>
      <w:r w:rsidRPr="00CC4D09">
        <w:rPr>
          <w:rFonts w:ascii="Courier New" w:hAnsi="Courier New" w:cs="Courier New"/>
          <w:noProof/>
          <w:sz w:val="16"/>
          <w:lang w:eastAsia="en-GB"/>
        </w:rPr>
        <w:t xml:space="preserve"> {</w:t>
      </w:r>
    </w:p>
    <w:p w14:paraId="4B3C0E89"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carrierFreq-r16                      ARFCN-ValueEUTRA,</w:t>
      </w:r>
    </w:p>
    <w:p w14:paraId="5A067C41"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measResultList-r16                   MeasResultListEUTRA</w:t>
      </w:r>
    </w:p>
    <w:p w14:paraId="45D9A553"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w:t>
      </w:r>
    </w:p>
    <w:p w14:paraId="49A84794"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7CEDE38"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MeasResultRLFNR-r16 ::=              </w:t>
      </w:r>
      <w:r w:rsidRPr="00CC4D09">
        <w:rPr>
          <w:rFonts w:ascii="Courier New" w:hAnsi="Courier New" w:cs="Courier New"/>
          <w:noProof/>
          <w:color w:val="993366"/>
          <w:sz w:val="16"/>
          <w:lang w:eastAsia="en-GB"/>
        </w:rPr>
        <w:t>SEQUENCE</w:t>
      </w:r>
      <w:r w:rsidRPr="00CC4D09">
        <w:rPr>
          <w:rFonts w:ascii="Courier New" w:hAnsi="Courier New" w:cs="Courier New"/>
          <w:noProof/>
          <w:sz w:val="16"/>
          <w:lang w:eastAsia="en-GB"/>
        </w:rPr>
        <w:t xml:space="preserve"> {</w:t>
      </w:r>
    </w:p>
    <w:p w14:paraId="362FE1F0"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measResult-r16                       </w:t>
      </w:r>
      <w:r w:rsidRPr="00CC4D09">
        <w:rPr>
          <w:rFonts w:ascii="Courier New" w:hAnsi="Courier New" w:cs="Courier New"/>
          <w:noProof/>
          <w:color w:val="993366"/>
          <w:sz w:val="16"/>
          <w:lang w:eastAsia="en-GB"/>
        </w:rPr>
        <w:t>SEQUENCE</w:t>
      </w:r>
      <w:r w:rsidRPr="00CC4D09">
        <w:rPr>
          <w:rFonts w:ascii="Courier New" w:hAnsi="Courier New" w:cs="Courier New"/>
          <w:noProof/>
          <w:sz w:val="16"/>
          <w:lang w:eastAsia="en-GB"/>
        </w:rPr>
        <w:t xml:space="preserve"> {</w:t>
      </w:r>
    </w:p>
    <w:p w14:paraId="65FB74A0"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cellResults-r16                      </w:t>
      </w:r>
      <w:r w:rsidRPr="00CC4D09">
        <w:rPr>
          <w:rFonts w:ascii="Courier New" w:hAnsi="Courier New" w:cs="Courier New"/>
          <w:noProof/>
          <w:color w:val="993366"/>
          <w:sz w:val="16"/>
          <w:lang w:eastAsia="en-GB"/>
        </w:rPr>
        <w:t>SEQUENCE</w:t>
      </w:r>
      <w:r w:rsidRPr="00CC4D09">
        <w:rPr>
          <w:rFonts w:ascii="Courier New" w:hAnsi="Courier New" w:cs="Courier New"/>
          <w:noProof/>
          <w:sz w:val="16"/>
          <w:lang w:eastAsia="en-GB"/>
        </w:rPr>
        <w:t>{</w:t>
      </w:r>
    </w:p>
    <w:p w14:paraId="7AB6000E"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resultsSSB-Cell-r16                  MeasQuantityResults                             </w:t>
      </w:r>
      <w:r w:rsidRPr="00CC4D09">
        <w:rPr>
          <w:rFonts w:ascii="Courier New" w:hAnsi="Courier New" w:cs="Courier New"/>
          <w:noProof/>
          <w:color w:val="993366"/>
          <w:sz w:val="16"/>
          <w:lang w:eastAsia="en-GB"/>
        </w:rPr>
        <w:t>OPTIONAL</w:t>
      </w:r>
      <w:r w:rsidRPr="00CC4D09">
        <w:rPr>
          <w:rFonts w:ascii="Courier New" w:hAnsi="Courier New" w:cs="Courier New"/>
          <w:noProof/>
          <w:sz w:val="16"/>
          <w:lang w:eastAsia="en-GB"/>
        </w:rPr>
        <w:t>,</w:t>
      </w:r>
    </w:p>
    <w:p w14:paraId="332D0270"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resultsCSI-RS-Cell-r16               MeasQuantityResults                             </w:t>
      </w:r>
      <w:r w:rsidRPr="00CC4D09">
        <w:rPr>
          <w:rFonts w:ascii="Courier New" w:hAnsi="Courier New" w:cs="Courier New"/>
          <w:noProof/>
          <w:color w:val="993366"/>
          <w:sz w:val="16"/>
          <w:lang w:eastAsia="en-GB"/>
        </w:rPr>
        <w:t>OPTIONAL</w:t>
      </w:r>
    </w:p>
    <w:p w14:paraId="60C34526"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w:t>
      </w:r>
    </w:p>
    <w:p w14:paraId="3E40A111"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rsIndexResults-r16                   </w:t>
      </w:r>
      <w:r w:rsidRPr="00CC4D09">
        <w:rPr>
          <w:rFonts w:ascii="Courier New" w:hAnsi="Courier New" w:cs="Courier New"/>
          <w:noProof/>
          <w:color w:val="993366"/>
          <w:sz w:val="16"/>
          <w:lang w:eastAsia="en-GB"/>
        </w:rPr>
        <w:t>SEQUENCE</w:t>
      </w:r>
      <w:r w:rsidRPr="00CC4D09">
        <w:rPr>
          <w:rFonts w:ascii="Courier New" w:hAnsi="Courier New" w:cs="Courier New"/>
          <w:noProof/>
          <w:sz w:val="16"/>
          <w:lang w:eastAsia="en-GB"/>
        </w:rPr>
        <w:t>{</w:t>
      </w:r>
    </w:p>
    <w:p w14:paraId="506FCFFB"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resultsSSB-Indexes-r16               ResultsPerSSB-IndexList                         </w:t>
      </w:r>
      <w:r w:rsidRPr="00CC4D09">
        <w:rPr>
          <w:rFonts w:ascii="Courier New" w:hAnsi="Courier New" w:cs="Courier New"/>
          <w:noProof/>
          <w:color w:val="993366"/>
          <w:sz w:val="16"/>
          <w:lang w:eastAsia="en-GB"/>
        </w:rPr>
        <w:t>OPTIONAL</w:t>
      </w:r>
      <w:r w:rsidRPr="00CC4D09">
        <w:rPr>
          <w:rFonts w:ascii="Courier New" w:hAnsi="Courier New" w:cs="Courier New"/>
          <w:noProof/>
          <w:sz w:val="16"/>
          <w:lang w:eastAsia="en-GB"/>
        </w:rPr>
        <w:t>,</w:t>
      </w:r>
    </w:p>
    <w:p w14:paraId="6C8AC2F9"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ssbRLMConfigBitmap-r16               </w:t>
      </w:r>
      <w:r w:rsidRPr="00CC4D09">
        <w:rPr>
          <w:rFonts w:ascii="Courier New" w:hAnsi="Courier New" w:cs="Courier New"/>
          <w:noProof/>
          <w:color w:val="993366"/>
          <w:sz w:val="16"/>
          <w:lang w:eastAsia="en-GB"/>
        </w:rPr>
        <w:t>BIT</w:t>
      </w:r>
      <w:r w:rsidRPr="00CC4D09">
        <w:rPr>
          <w:rFonts w:ascii="Courier New" w:hAnsi="Courier New" w:cs="Courier New"/>
          <w:noProof/>
          <w:sz w:val="16"/>
          <w:lang w:eastAsia="en-GB"/>
        </w:rPr>
        <w:t xml:space="preserve"> </w:t>
      </w:r>
      <w:r w:rsidRPr="00CC4D09">
        <w:rPr>
          <w:rFonts w:ascii="Courier New" w:hAnsi="Courier New" w:cs="Courier New"/>
          <w:noProof/>
          <w:color w:val="993366"/>
          <w:sz w:val="16"/>
          <w:lang w:eastAsia="en-GB"/>
        </w:rPr>
        <w:t>STRING</w:t>
      </w:r>
      <w:r w:rsidRPr="00CC4D09">
        <w:rPr>
          <w:rFonts w:ascii="Courier New" w:hAnsi="Courier New" w:cs="Courier New"/>
          <w:noProof/>
          <w:sz w:val="16"/>
          <w:lang w:eastAsia="en-GB"/>
        </w:rPr>
        <w:t xml:space="preserve"> (</w:t>
      </w:r>
      <w:r w:rsidRPr="00CC4D09">
        <w:rPr>
          <w:rFonts w:ascii="Courier New" w:hAnsi="Courier New" w:cs="Courier New"/>
          <w:noProof/>
          <w:color w:val="993366"/>
          <w:sz w:val="16"/>
          <w:lang w:eastAsia="en-GB"/>
        </w:rPr>
        <w:t>SIZE</w:t>
      </w:r>
      <w:r w:rsidRPr="00CC4D09">
        <w:rPr>
          <w:rFonts w:ascii="Courier New" w:hAnsi="Courier New" w:cs="Courier New"/>
          <w:noProof/>
          <w:sz w:val="16"/>
          <w:lang w:eastAsia="en-GB"/>
        </w:rPr>
        <w:t xml:space="preserve"> (64))                          </w:t>
      </w:r>
      <w:r w:rsidRPr="00CC4D09">
        <w:rPr>
          <w:rFonts w:ascii="Courier New" w:hAnsi="Courier New" w:cs="Courier New"/>
          <w:noProof/>
          <w:color w:val="993366"/>
          <w:sz w:val="16"/>
          <w:lang w:eastAsia="en-GB"/>
        </w:rPr>
        <w:t>OPTIONAL</w:t>
      </w:r>
      <w:r w:rsidRPr="00CC4D09">
        <w:rPr>
          <w:rFonts w:ascii="Courier New" w:hAnsi="Courier New" w:cs="Courier New"/>
          <w:noProof/>
          <w:sz w:val="16"/>
          <w:lang w:eastAsia="en-GB"/>
        </w:rPr>
        <w:t>,</w:t>
      </w:r>
    </w:p>
    <w:p w14:paraId="2266AECA"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resultsCSI-RS-Indexes-r16            ResultsPerCSI-RS-IndexList                      </w:t>
      </w:r>
      <w:r w:rsidRPr="00CC4D09">
        <w:rPr>
          <w:rFonts w:ascii="Courier New" w:hAnsi="Courier New" w:cs="Courier New"/>
          <w:noProof/>
          <w:color w:val="993366"/>
          <w:sz w:val="16"/>
          <w:lang w:eastAsia="en-GB"/>
        </w:rPr>
        <w:t>OPTIONAL</w:t>
      </w:r>
      <w:r w:rsidRPr="00CC4D09">
        <w:rPr>
          <w:rFonts w:ascii="Courier New" w:hAnsi="Courier New" w:cs="Courier New"/>
          <w:noProof/>
          <w:sz w:val="16"/>
          <w:lang w:eastAsia="en-GB"/>
        </w:rPr>
        <w:t>,</w:t>
      </w:r>
    </w:p>
    <w:p w14:paraId="584C3740"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csi-rsRLMConfigBitmap-r16            </w:t>
      </w:r>
      <w:r w:rsidRPr="00CC4D09">
        <w:rPr>
          <w:rFonts w:ascii="Courier New" w:hAnsi="Courier New" w:cs="Courier New"/>
          <w:noProof/>
          <w:color w:val="993366"/>
          <w:sz w:val="16"/>
          <w:lang w:eastAsia="en-GB"/>
        </w:rPr>
        <w:t>BIT</w:t>
      </w:r>
      <w:r w:rsidRPr="00CC4D09">
        <w:rPr>
          <w:rFonts w:ascii="Courier New" w:hAnsi="Courier New" w:cs="Courier New"/>
          <w:noProof/>
          <w:sz w:val="16"/>
          <w:lang w:eastAsia="en-GB"/>
        </w:rPr>
        <w:t xml:space="preserve"> </w:t>
      </w:r>
      <w:r w:rsidRPr="00CC4D09">
        <w:rPr>
          <w:rFonts w:ascii="Courier New" w:hAnsi="Courier New" w:cs="Courier New"/>
          <w:noProof/>
          <w:color w:val="993366"/>
          <w:sz w:val="16"/>
          <w:lang w:eastAsia="en-GB"/>
        </w:rPr>
        <w:t>STRING</w:t>
      </w:r>
      <w:r w:rsidRPr="00CC4D09">
        <w:rPr>
          <w:rFonts w:ascii="Courier New" w:hAnsi="Courier New" w:cs="Courier New"/>
          <w:noProof/>
          <w:sz w:val="16"/>
          <w:lang w:eastAsia="en-GB"/>
        </w:rPr>
        <w:t xml:space="preserve"> (</w:t>
      </w:r>
      <w:r w:rsidRPr="00CC4D09">
        <w:rPr>
          <w:rFonts w:ascii="Courier New" w:hAnsi="Courier New" w:cs="Courier New"/>
          <w:noProof/>
          <w:color w:val="993366"/>
          <w:sz w:val="16"/>
          <w:lang w:eastAsia="en-GB"/>
        </w:rPr>
        <w:t>SIZE</w:t>
      </w:r>
      <w:r w:rsidRPr="00CC4D09">
        <w:rPr>
          <w:rFonts w:ascii="Courier New" w:hAnsi="Courier New" w:cs="Courier New"/>
          <w:noProof/>
          <w:sz w:val="16"/>
          <w:lang w:eastAsia="en-GB"/>
        </w:rPr>
        <w:t xml:space="preserve"> (96))                          </w:t>
      </w:r>
      <w:r w:rsidRPr="00CC4D09">
        <w:rPr>
          <w:rFonts w:ascii="Courier New" w:hAnsi="Courier New" w:cs="Courier New"/>
          <w:noProof/>
          <w:color w:val="993366"/>
          <w:sz w:val="16"/>
          <w:lang w:eastAsia="en-GB"/>
        </w:rPr>
        <w:t>OPTIONAL</w:t>
      </w:r>
    </w:p>
    <w:p w14:paraId="7EF0711B"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                                                                                    </w:t>
      </w:r>
      <w:r w:rsidRPr="00CC4D09">
        <w:rPr>
          <w:rFonts w:ascii="Courier New" w:hAnsi="Courier New" w:cs="Courier New"/>
          <w:noProof/>
          <w:color w:val="993366"/>
          <w:sz w:val="16"/>
          <w:lang w:eastAsia="en-GB"/>
        </w:rPr>
        <w:t>OPTIONAL</w:t>
      </w:r>
    </w:p>
    <w:p w14:paraId="6930175C"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    }</w:t>
      </w:r>
    </w:p>
    <w:p w14:paraId="74FD1CAE"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w:t>
      </w:r>
    </w:p>
    <w:p w14:paraId="2D422D82"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ED89616"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TimeSinceFailure-r16 ::= </w:t>
      </w:r>
      <w:r w:rsidRPr="00CC4D09">
        <w:rPr>
          <w:rFonts w:ascii="Courier New" w:hAnsi="Courier New" w:cs="Courier New"/>
          <w:noProof/>
          <w:color w:val="993366"/>
          <w:sz w:val="16"/>
          <w:lang w:eastAsia="en-GB"/>
        </w:rPr>
        <w:t>INTEGER</w:t>
      </w:r>
      <w:r w:rsidRPr="00CC4D09">
        <w:rPr>
          <w:rFonts w:ascii="Courier New" w:hAnsi="Courier New" w:cs="Courier New"/>
          <w:noProof/>
          <w:sz w:val="16"/>
          <w:lang w:eastAsia="en-GB"/>
        </w:rPr>
        <w:t xml:space="preserve"> (0..172800)</w:t>
      </w:r>
    </w:p>
    <w:p w14:paraId="3602BD3C"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p>
    <w:p w14:paraId="22226836"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CC4D09">
        <w:rPr>
          <w:rFonts w:ascii="Courier New" w:hAnsi="Courier New" w:cs="Courier New"/>
          <w:noProof/>
          <w:sz w:val="16"/>
          <w:lang w:eastAsia="en-GB"/>
        </w:rPr>
        <w:t>MobilityHistoryReport-r16 ::= VisitedCellInfoList-r16</w:t>
      </w:r>
    </w:p>
    <w:p w14:paraId="1D04A90D"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6D60B7F"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4D09">
        <w:rPr>
          <w:rFonts w:ascii="Courier New" w:hAnsi="Courier New" w:cs="Courier New"/>
          <w:noProof/>
          <w:sz w:val="16"/>
          <w:lang w:eastAsia="en-GB"/>
        </w:rPr>
        <w:t xml:space="preserve">TimeUntilReconnection-16 ::= </w:t>
      </w:r>
      <w:r w:rsidRPr="00CC4D09">
        <w:rPr>
          <w:rFonts w:ascii="Courier New" w:hAnsi="Courier New" w:cs="Courier New"/>
          <w:noProof/>
          <w:color w:val="993366"/>
          <w:sz w:val="16"/>
          <w:lang w:eastAsia="en-GB"/>
        </w:rPr>
        <w:t>INTEGER</w:t>
      </w:r>
      <w:r w:rsidRPr="00CC4D09">
        <w:rPr>
          <w:rFonts w:ascii="Courier New" w:hAnsi="Courier New" w:cs="Courier New"/>
          <w:noProof/>
          <w:sz w:val="16"/>
          <w:lang w:eastAsia="en-GB"/>
        </w:rPr>
        <w:t xml:space="preserve"> (0..172800)</w:t>
      </w:r>
    </w:p>
    <w:p w14:paraId="6C83F4AE"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D4EA67B"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CC4D09">
        <w:rPr>
          <w:rFonts w:ascii="Courier New" w:hAnsi="Courier New" w:cs="Courier New"/>
          <w:noProof/>
          <w:color w:val="808080"/>
          <w:sz w:val="16"/>
          <w:lang w:eastAsia="en-GB"/>
        </w:rPr>
        <w:t>-- TAG-UEINFORMATIONRESPONSE-STOP</w:t>
      </w:r>
    </w:p>
    <w:p w14:paraId="6D558C7B" w14:textId="77777777" w:rsidR="00CC4D09" w:rsidRPr="00CC4D09" w:rsidRDefault="00CC4D09" w:rsidP="00CC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CC4D09">
        <w:rPr>
          <w:rFonts w:ascii="Courier New" w:hAnsi="Courier New" w:cs="Courier New"/>
          <w:noProof/>
          <w:color w:val="808080"/>
          <w:sz w:val="16"/>
          <w:lang w:eastAsia="en-GB"/>
        </w:rPr>
        <w:t>-- ASN1STOP</w:t>
      </w:r>
    </w:p>
    <w:p w14:paraId="05FB35AF" w14:textId="77777777" w:rsidR="00CC4D09" w:rsidRPr="00CC4D09" w:rsidRDefault="00CC4D09" w:rsidP="00CC4D09">
      <w:pPr>
        <w:textAlignment w:val="auto"/>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C4D09" w:rsidRPr="00CC4D09" w14:paraId="74F1E10B" w14:textId="77777777" w:rsidTr="00CC4D09">
        <w:tc>
          <w:tcPr>
            <w:tcW w:w="14173" w:type="dxa"/>
            <w:tcBorders>
              <w:top w:val="single" w:sz="4" w:space="0" w:color="auto"/>
              <w:left w:val="single" w:sz="4" w:space="0" w:color="auto"/>
              <w:bottom w:val="single" w:sz="4" w:space="0" w:color="auto"/>
              <w:right w:val="single" w:sz="4" w:space="0" w:color="auto"/>
            </w:tcBorders>
            <w:hideMark/>
          </w:tcPr>
          <w:p w14:paraId="11473CBD" w14:textId="77777777" w:rsidR="00CC4D09" w:rsidRPr="00CC4D09" w:rsidRDefault="00CC4D09" w:rsidP="00CC4D09">
            <w:pPr>
              <w:keepNext/>
              <w:keepLines/>
              <w:spacing w:after="0"/>
              <w:jc w:val="center"/>
              <w:textAlignment w:val="auto"/>
              <w:rPr>
                <w:rFonts w:ascii="Arial" w:hAnsi="Arial" w:cs="Arial"/>
                <w:b/>
                <w:sz w:val="18"/>
                <w:szCs w:val="22"/>
                <w:lang w:eastAsia="sv-SE"/>
              </w:rPr>
            </w:pPr>
            <w:r w:rsidRPr="00CC4D09">
              <w:rPr>
                <w:rFonts w:ascii="Arial" w:hAnsi="Arial" w:cs="Arial"/>
                <w:b/>
                <w:i/>
                <w:sz w:val="18"/>
                <w:szCs w:val="22"/>
                <w:lang w:eastAsia="sv-SE"/>
              </w:rPr>
              <w:t xml:space="preserve">UEInformationResponse-IEs </w:t>
            </w:r>
            <w:r w:rsidRPr="00CC4D09">
              <w:rPr>
                <w:rFonts w:ascii="Arial" w:hAnsi="Arial" w:cs="Arial"/>
                <w:b/>
                <w:sz w:val="18"/>
                <w:szCs w:val="22"/>
                <w:lang w:eastAsia="sv-SE"/>
              </w:rPr>
              <w:t>field descriptions</w:t>
            </w:r>
          </w:p>
        </w:tc>
      </w:tr>
      <w:tr w:rsidR="00CC4D09" w:rsidRPr="00CC4D09" w14:paraId="723FE694" w14:textId="77777777" w:rsidTr="00CC4D09">
        <w:tc>
          <w:tcPr>
            <w:tcW w:w="14173" w:type="dxa"/>
            <w:tcBorders>
              <w:top w:val="single" w:sz="4" w:space="0" w:color="auto"/>
              <w:left w:val="single" w:sz="4" w:space="0" w:color="auto"/>
              <w:bottom w:val="single" w:sz="4" w:space="0" w:color="auto"/>
              <w:right w:val="single" w:sz="4" w:space="0" w:color="auto"/>
            </w:tcBorders>
            <w:hideMark/>
          </w:tcPr>
          <w:p w14:paraId="7E5360A6" w14:textId="77777777" w:rsidR="00CC4D09" w:rsidRPr="00CC4D09" w:rsidRDefault="00CC4D09" w:rsidP="00CC4D09">
            <w:pPr>
              <w:keepNext/>
              <w:keepLines/>
              <w:spacing w:after="0"/>
              <w:textAlignment w:val="auto"/>
              <w:rPr>
                <w:rFonts w:ascii="Arial" w:hAnsi="Arial" w:cs="Arial"/>
                <w:b/>
                <w:i/>
                <w:sz w:val="18"/>
                <w:lang w:eastAsia="sv-SE"/>
              </w:rPr>
            </w:pPr>
            <w:r w:rsidRPr="00CC4D09">
              <w:rPr>
                <w:rFonts w:ascii="Arial" w:hAnsi="Arial" w:cs="Arial"/>
                <w:b/>
                <w:i/>
                <w:sz w:val="18"/>
                <w:lang w:eastAsia="sv-SE"/>
              </w:rPr>
              <w:t>logMeasReport</w:t>
            </w:r>
          </w:p>
          <w:p w14:paraId="5FAFB1AB" w14:textId="77777777" w:rsidR="00CC4D09" w:rsidRPr="00CC4D09" w:rsidRDefault="00CC4D09" w:rsidP="00CC4D09">
            <w:pPr>
              <w:keepNext/>
              <w:keepLines/>
              <w:spacing w:after="0"/>
              <w:textAlignment w:val="auto"/>
              <w:rPr>
                <w:rFonts w:ascii="Arial" w:hAnsi="Arial" w:cs="Arial"/>
                <w:sz w:val="18"/>
                <w:szCs w:val="22"/>
                <w:lang w:eastAsia="sv-SE"/>
              </w:rPr>
            </w:pPr>
            <w:r w:rsidRPr="00CC4D09">
              <w:rPr>
                <w:rFonts w:ascii="Arial" w:hAnsi="Arial" w:cs="Arial"/>
                <w:sz w:val="18"/>
                <w:lang w:eastAsia="sv-SE"/>
              </w:rPr>
              <w:t>T</w:t>
            </w:r>
            <w:r w:rsidRPr="00CC4D09">
              <w:rPr>
                <w:rFonts w:ascii="Arial" w:hAnsi="Arial" w:cs="Arial"/>
                <w:sz w:val="18"/>
                <w:lang w:eastAsia="en-GB"/>
              </w:rPr>
              <w:t>his fie</w:t>
            </w:r>
            <w:r w:rsidRPr="00CC4D09">
              <w:rPr>
                <w:rFonts w:ascii="Arial" w:hAnsi="Arial" w:cs="Arial"/>
                <w:sz w:val="18"/>
                <w:lang w:eastAsia="sv-SE"/>
              </w:rPr>
              <w:t>l</w:t>
            </w:r>
            <w:r w:rsidRPr="00CC4D09">
              <w:rPr>
                <w:rFonts w:ascii="Arial" w:hAnsi="Arial" w:cs="Arial"/>
                <w:sz w:val="18"/>
                <w:lang w:eastAsia="en-GB"/>
              </w:rPr>
              <w:t xml:space="preserve">d is used to provide the measurement results stored by the UE associated to logged MDT. </w:t>
            </w:r>
          </w:p>
        </w:tc>
      </w:tr>
      <w:tr w:rsidR="00CC4D09" w:rsidRPr="00CC4D09" w14:paraId="596A83F9" w14:textId="77777777" w:rsidTr="00CC4D09">
        <w:tc>
          <w:tcPr>
            <w:tcW w:w="14173" w:type="dxa"/>
            <w:tcBorders>
              <w:top w:val="single" w:sz="4" w:space="0" w:color="auto"/>
              <w:left w:val="single" w:sz="4" w:space="0" w:color="auto"/>
              <w:bottom w:val="single" w:sz="4" w:space="0" w:color="auto"/>
              <w:right w:val="single" w:sz="4" w:space="0" w:color="auto"/>
            </w:tcBorders>
            <w:hideMark/>
          </w:tcPr>
          <w:p w14:paraId="187DA677" w14:textId="77777777" w:rsidR="00CC4D09" w:rsidRPr="00CC4D09" w:rsidRDefault="00CC4D09" w:rsidP="00CC4D09">
            <w:pPr>
              <w:keepNext/>
              <w:keepLines/>
              <w:spacing w:after="0"/>
              <w:textAlignment w:val="auto"/>
              <w:rPr>
                <w:rFonts w:ascii="Arial" w:hAnsi="Arial" w:cs="Arial"/>
                <w:sz w:val="18"/>
                <w:szCs w:val="22"/>
                <w:lang w:eastAsia="sv-SE"/>
              </w:rPr>
            </w:pPr>
            <w:r w:rsidRPr="00CC4D09">
              <w:rPr>
                <w:rFonts w:ascii="Arial" w:hAnsi="Arial" w:cs="Arial"/>
                <w:b/>
                <w:i/>
                <w:sz w:val="18"/>
                <w:szCs w:val="22"/>
                <w:lang w:eastAsia="sv-SE"/>
              </w:rPr>
              <w:t>measResultIdleEUTRA</w:t>
            </w:r>
          </w:p>
          <w:p w14:paraId="2767EFE2" w14:textId="77777777" w:rsidR="00CC4D09" w:rsidRPr="00CC4D09" w:rsidRDefault="00CC4D09" w:rsidP="00CC4D09">
            <w:pPr>
              <w:keepNext/>
              <w:keepLines/>
              <w:spacing w:after="0"/>
              <w:textAlignment w:val="auto"/>
              <w:rPr>
                <w:rFonts w:ascii="Arial" w:hAnsi="Arial" w:cs="Arial"/>
                <w:b/>
                <w:i/>
                <w:sz w:val="18"/>
                <w:szCs w:val="22"/>
                <w:lang w:eastAsia="sv-SE"/>
              </w:rPr>
            </w:pPr>
            <w:r w:rsidRPr="00CC4D09">
              <w:rPr>
                <w:rFonts w:ascii="Arial" w:hAnsi="Arial" w:cs="Arial"/>
                <w:bCs/>
                <w:iCs/>
                <w:noProof/>
                <w:sz w:val="18"/>
                <w:lang w:eastAsia="ko-KR"/>
              </w:rPr>
              <w:t>EUTRA measurement results performed during RRC_INACTIVE or RRC_IDLE.</w:t>
            </w:r>
          </w:p>
        </w:tc>
      </w:tr>
      <w:tr w:rsidR="00CC4D09" w:rsidRPr="00CC4D09" w14:paraId="6FB81773" w14:textId="77777777" w:rsidTr="00CC4D09">
        <w:tc>
          <w:tcPr>
            <w:tcW w:w="14173" w:type="dxa"/>
            <w:tcBorders>
              <w:top w:val="single" w:sz="4" w:space="0" w:color="auto"/>
              <w:left w:val="single" w:sz="4" w:space="0" w:color="auto"/>
              <w:bottom w:val="single" w:sz="4" w:space="0" w:color="auto"/>
              <w:right w:val="single" w:sz="4" w:space="0" w:color="auto"/>
            </w:tcBorders>
            <w:hideMark/>
          </w:tcPr>
          <w:p w14:paraId="6655BD3F" w14:textId="77777777" w:rsidR="00CC4D09" w:rsidRPr="00CC4D09" w:rsidRDefault="00CC4D09" w:rsidP="00CC4D09">
            <w:pPr>
              <w:keepNext/>
              <w:keepLines/>
              <w:spacing w:after="0"/>
              <w:textAlignment w:val="auto"/>
              <w:rPr>
                <w:rFonts w:ascii="Arial" w:hAnsi="Arial" w:cs="Arial"/>
                <w:sz w:val="18"/>
                <w:szCs w:val="22"/>
                <w:lang w:eastAsia="sv-SE"/>
              </w:rPr>
            </w:pPr>
            <w:r w:rsidRPr="00CC4D09">
              <w:rPr>
                <w:rFonts w:ascii="Arial" w:hAnsi="Arial" w:cs="Arial"/>
                <w:b/>
                <w:i/>
                <w:sz w:val="18"/>
                <w:szCs w:val="22"/>
                <w:lang w:eastAsia="sv-SE"/>
              </w:rPr>
              <w:t>measResultIdleNR</w:t>
            </w:r>
          </w:p>
          <w:p w14:paraId="024A1945" w14:textId="77777777" w:rsidR="00CC4D09" w:rsidRPr="00CC4D09" w:rsidRDefault="00CC4D09" w:rsidP="00CC4D09">
            <w:pPr>
              <w:keepNext/>
              <w:keepLines/>
              <w:spacing w:after="0"/>
              <w:textAlignment w:val="auto"/>
              <w:rPr>
                <w:rFonts w:ascii="Arial" w:hAnsi="Arial" w:cs="Arial"/>
                <w:b/>
                <w:i/>
                <w:sz w:val="18"/>
                <w:szCs w:val="22"/>
                <w:lang w:eastAsia="sv-SE"/>
              </w:rPr>
            </w:pPr>
            <w:r w:rsidRPr="00CC4D09">
              <w:rPr>
                <w:rFonts w:ascii="Arial" w:hAnsi="Arial" w:cs="Arial"/>
                <w:bCs/>
                <w:iCs/>
                <w:noProof/>
                <w:sz w:val="18"/>
                <w:lang w:eastAsia="ko-KR"/>
              </w:rPr>
              <w:t>NR measurement results performed during RRC_INACTIVE or RRC_IDLE.</w:t>
            </w:r>
          </w:p>
        </w:tc>
      </w:tr>
      <w:tr w:rsidR="00CC4D09" w:rsidRPr="00CC4D09" w14:paraId="003EF397" w14:textId="77777777" w:rsidTr="00CC4D09">
        <w:tc>
          <w:tcPr>
            <w:tcW w:w="14173" w:type="dxa"/>
            <w:tcBorders>
              <w:top w:val="single" w:sz="4" w:space="0" w:color="auto"/>
              <w:left w:val="single" w:sz="4" w:space="0" w:color="auto"/>
              <w:bottom w:val="single" w:sz="4" w:space="0" w:color="auto"/>
              <w:right w:val="single" w:sz="4" w:space="0" w:color="auto"/>
            </w:tcBorders>
            <w:hideMark/>
          </w:tcPr>
          <w:p w14:paraId="04687724" w14:textId="77777777" w:rsidR="00CC4D09" w:rsidRPr="00CC4D09" w:rsidRDefault="00CC4D09" w:rsidP="00CC4D09">
            <w:pPr>
              <w:keepNext/>
              <w:keepLines/>
              <w:spacing w:after="0"/>
              <w:textAlignment w:val="auto"/>
              <w:rPr>
                <w:rFonts w:ascii="Arial" w:hAnsi="Arial" w:cs="Arial"/>
                <w:b/>
                <w:i/>
                <w:sz w:val="18"/>
                <w:lang w:eastAsia="sv-SE"/>
              </w:rPr>
            </w:pPr>
            <w:r w:rsidRPr="00CC4D09">
              <w:rPr>
                <w:rFonts w:ascii="Arial" w:hAnsi="Arial" w:cs="Arial"/>
                <w:b/>
                <w:i/>
                <w:sz w:val="18"/>
                <w:lang w:eastAsia="sv-SE"/>
              </w:rPr>
              <w:t>ra-Report</w:t>
            </w:r>
          </w:p>
          <w:p w14:paraId="36AF5AE6" w14:textId="77777777" w:rsidR="00CC4D09" w:rsidRPr="00CC4D09" w:rsidRDefault="00CC4D09" w:rsidP="00CC4D09">
            <w:pPr>
              <w:keepNext/>
              <w:keepLines/>
              <w:spacing w:after="0"/>
              <w:textAlignment w:val="auto"/>
              <w:rPr>
                <w:rFonts w:ascii="Arial" w:hAnsi="Arial" w:cs="Arial"/>
                <w:sz w:val="18"/>
                <w:szCs w:val="22"/>
                <w:lang w:eastAsia="sv-SE"/>
              </w:rPr>
            </w:pPr>
            <w:r w:rsidRPr="00CC4D09">
              <w:rPr>
                <w:rFonts w:ascii="Arial" w:hAnsi="Arial" w:cs="Arial"/>
                <w:sz w:val="18"/>
                <w:lang w:eastAsia="sv-SE"/>
              </w:rPr>
              <w:t>T</w:t>
            </w:r>
            <w:r w:rsidRPr="00CC4D09">
              <w:rPr>
                <w:rFonts w:ascii="Arial" w:hAnsi="Arial" w:cs="Arial"/>
                <w:sz w:val="18"/>
                <w:lang w:eastAsia="en-GB"/>
              </w:rPr>
              <w:t>his fie</w:t>
            </w:r>
            <w:r w:rsidRPr="00CC4D09">
              <w:rPr>
                <w:rFonts w:ascii="Arial" w:hAnsi="Arial" w:cs="Arial"/>
                <w:sz w:val="18"/>
                <w:lang w:eastAsia="sv-SE"/>
              </w:rPr>
              <w:t>l</w:t>
            </w:r>
            <w:r w:rsidRPr="00CC4D09">
              <w:rPr>
                <w:rFonts w:ascii="Arial" w:hAnsi="Arial" w:cs="Arial"/>
                <w:sz w:val="18"/>
                <w:lang w:eastAsia="en-GB"/>
              </w:rPr>
              <w:t xml:space="preserve">d is used to provide the list of RA reports that is stored by the UE for the past upto </w:t>
            </w:r>
            <w:r w:rsidRPr="00CC4D09">
              <w:rPr>
                <w:rFonts w:ascii="Arial" w:eastAsia="DengXian" w:hAnsi="Arial" w:cs="Arial"/>
                <w:i/>
                <w:sz w:val="18"/>
                <w:lang w:eastAsia="sv-SE"/>
              </w:rPr>
              <w:t>maxRAReport-r16</w:t>
            </w:r>
            <w:r w:rsidRPr="00CC4D09">
              <w:rPr>
                <w:rFonts w:ascii="Arial" w:hAnsi="Arial" w:cs="Arial"/>
                <w:sz w:val="18"/>
                <w:lang w:eastAsia="en-GB"/>
              </w:rPr>
              <w:t xml:space="preserve"> number of successful random access procedues</w:t>
            </w:r>
            <w:r w:rsidRPr="00CC4D09">
              <w:rPr>
                <w:rFonts w:ascii="Arial" w:hAnsi="Arial" w:cs="Arial"/>
                <w:sz w:val="18"/>
                <w:lang w:eastAsia="sv-SE"/>
              </w:rPr>
              <w:t>.</w:t>
            </w:r>
          </w:p>
        </w:tc>
      </w:tr>
      <w:tr w:rsidR="00CC4D09" w:rsidRPr="00CC4D09" w14:paraId="6268282A" w14:textId="77777777" w:rsidTr="00CC4D09">
        <w:tc>
          <w:tcPr>
            <w:tcW w:w="14173" w:type="dxa"/>
            <w:tcBorders>
              <w:top w:val="single" w:sz="4" w:space="0" w:color="auto"/>
              <w:left w:val="single" w:sz="4" w:space="0" w:color="auto"/>
              <w:bottom w:val="single" w:sz="4" w:space="0" w:color="auto"/>
              <w:right w:val="single" w:sz="4" w:space="0" w:color="auto"/>
            </w:tcBorders>
            <w:hideMark/>
          </w:tcPr>
          <w:p w14:paraId="0A1386A8" w14:textId="77777777" w:rsidR="00CC4D09" w:rsidRPr="00CC4D09" w:rsidRDefault="00CC4D09" w:rsidP="00CC4D09">
            <w:pPr>
              <w:keepNext/>
              <w:keepLines/>
              <w:spacing w:after="0"/>
              <w:textAlignment w:val="auto"/>
              <w:rPr>
                <w:rFonts w:ascii="Arial" w:hAnsi="Arial" w:cs="Arial"/>
                <w:b/>
                <w:i/>
                <w:sz w:val="18"/>
                <w:lang w:eastAsia="sv-SE"/>
              </w:rPr>
            </w:pPr>
            <w:r w:rsidRPr="00CC4D09">
              <w:rPr>
                <w:rFonts w:ascii="Arial" w:hAnsi="Arial" w:cs="Arial"/>
                <w:b/>
                <w:i/>
                <w:sz w:val="18"/>
                <w:lang w:eastAsia="sv-SE"/>
              </w:rPr>
              <w:t>rlf-Report</w:t>
            </w:r>
          </w:p>
          <w:p w14:paraId="2A21813F" w14:textId="77777777" w:rsidR="00CC4D09" w:rsidRPr="00CC4D09" w:rsidRDefault="00CC4D09" w:rsidP="00CC4D09">
            <w:pPr>
              <w:keepNext/>
              <w:keepLines/>
              <w:spacing w:after="0"/>
              <w:textAlignment w:val="auto"/>
              <w:rPr>
                <w:rFonts w:ascii="Arial" w:hAnsi="Arial" w:cs="Arial"/>
                <w:sz w:val="18"/>
                <w:szCs w:val="22"/>
                <w:lang w:eastAsia="sv-SE"/>
              </w:rPr>
            </w:pPr>
            <w:r w:rsidRPr="00CC4D09">
              <w:rPr>
                <w:rFonts w:ascii="Arial" w:hAnsi="Arial" w:cs="Arial"/>
                <w:sz w:val="18"/>
                <w:lang w:eastAsia="sv-SE"/>
              </w:rPr>
              <w:t>T</w:t>
            </w:r>
            <w:r w:rsidRPr="00CC4D09">
              <w:rPr>
                <w:rFonts w:ascii="Arial" w:hAnsi="Arial" w:cs="Arial"/>
                <w:sz w:val="18"/>
                <w:lang w:eastAsia="en-GB"/>
              </w:rPr>
              <w:t>his fie</w:t>
            </w:r>
            <w:r w:rsidRPr="00CC4D09">
              <w:rPr>
                <w:rFonts w:ascii="Arial" w:hAnsi="Arial" w:cs="Arial"/>
                <w:sz w:val="18"/>
                <w:lang w:eastAsia="sv-SE"/>
              </w:rPr>
              <w:t>l</w:t>
            </w:r>
            <w:r w:rsidRPr="00CC4D09">
              <w:rPr>
                <w:rFonts w:ascii="Arial" w:hAnsi="Arial" w:cs="Arial"/>
                <w:sz w:val="18"/>
                <w:lang w:eastAsia="en-GB"/>
              </w:rPr>
              <w:t>d is used to indicate the RLF report related contents</w:t>
            </w:r>
            <w:r w:rsidRPr="00CC4D09">
              <w:rPr>
                <w:rFonts w:ascii="Arial" w:hAnsi="Arial" w:cs="Arial"/>
                <w:sz w:val="18"/>
                <w:lang w:eastAsia="sv-SE"/>
              </w:rPr>
              <w:t>.</w:t>
            </w:r>
          </w:p>
        </w:tc>
      </w:tr>
    </w:tbl>
    <w:p w14:paraId="50D9BF7E" w14:textId="77777777" w:rsidR="00CC4D09" w:rsidRPr="00CC4D09" w:rsidRDefault="00CC4D09" w:rsidP="00CC4D09">
      <w:pPr>
        <w:textAlignment w:val="auto"/>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CC4D09" w:rsidRPr="00CC4D09" w14:paraId="68B7E698" w14:textId="77777777" w:rsidTr="00CC4D09">
        <w:tc>
          <w:tcPr>
            <w:tcW w:w="14175" w:type="dxa"/>
            <w:tcBorders>
              <w:top w:val="single" w:sz="4" w:space="0" w:color="auto"/>
              <w:left w:val="single" w:sz="4" w:space="0" w:color="auto"/>
              <w:bottom w:val="single" w:sz="4" w:space="0" w:color="auto"/>
              <w:right w:val="single" w:sz="4" w:space="0" w:color="auto"/>
            </w:tcBorders>
            <w:hideMark/>
          </w:tcPr>
          <w:p w14:paraId="4C941A0B" w14:textId="77777777" w:rsidR="00CC4D09" w:rsidRPr="00CC4D09" w:rsidRDefault="00CC4D09" w:rsidP="00CC4D09">
            <w:pPr>
              <w:keepNext/>
              <w:keepLines/>
              <w:spacing w:after="0"/>
              <w:jc w:val="center"/>
              <w:textAlignment w:val="auto"/>
              <w:rPr>
                <w:rFonts w:ascii="Arial" w:hAnsi="Arial" w:cs="Arial"/>
                <w:b/>
                <w:sz w:val="18"/>
                <w:szCs w:val="22"/>
                <w:lang w:eastAsia="sv-SE"/>
              </w:rPr>
            </w:pPr>
            <w:r w:rsidRPr="00CC4D09">
              <w:rPr>
                <w:rFonts w:ascii="Arial" w:hAnsi="Arial" w:cs="Arial"/>
                <w:b/>
                <w:i/>
                <w:iCs/>
                <w:sz w:val="18"/>
                <w:lang w:eastAsia="ko-KR"/>
              </w:rPr>
              <w:t>LogMeasReport</w:t>
            </w:r>
            <w:r w:rsidRPr="00CC4D09">
              <w:rPr>
                <w:rFonts w:ascii="Arial" w:hAnsi="Arial" w:cs="Arial"/>
                <w:b/>
                <w:iCs/>
                <w:sz w:val="18"/>
                <w:lang w:eastAsia="en-GB"/>
              </w:rPr>
              <w:t xml:space="preserve"> field descriptions</w:t>
            </w:r>
          </w:p>
        </w:tc>
      </w:tr>
      <w:tr w:rsidR="00CC4D09" w:rsidRPr="00CC4D09" w14:paraId="035F2672" w14:textId="77777777" w:rsidTr="00CC4D09">
        <w:tc>
          <w:tcPr>
            <w:tcW w:w="14175" w:type="dxa"/>
            <w:tcBorders>
              <w:top w:val="single" w:sz="4" w:space="0" w:color="auto"/>
              <w:left w:val="single" w:sz="4" w:space="0" w:color="auto"/>
              <w:bottom w:val="single" w:sz="4" w:space="0" w:color="auto"/>
              <w:right w:val="single" w:sz="4" w:space="0" w:color="auto"/>
            </w:tcBorders>
            <w:hideMark/>
          </w:tcPr>
          <w:p w14:paraId="721643CF" w14:textId="77777777" w:rsidR="00CC4D09" w:rsidRPr="00CC4D09" w:rsidRDefault="00CC4D09" w:rsidP="00CC4D09">
            <w:pPr>
              <w:keepNext/>
              <w:keepLines/>
              <w:spacing w:after="0"/>
              <w:textAlignment w:val="auto"/>
              <w:rPr>
                <w:rFonts w:ascii="Arial" w:hAnsi="Arial" w:cs="Arial"/>
                <w:b/>
                <w:i/>
                <w:sz w:val="18"/>
                <w:lang w:eastAsia="ko-KR"/>
              </w:rPr>
            </w:pPr>
            <w:r w:rsidRPr="00CC4D09">
              <w:rPr>
                <w:rFonts w:ascii="Arial" w:hAnsi="Arial" w:cs="Arial"/>
                <w:b/>
                <w:i/>
                <w:sz w:val="18"/>
                <w:lang w:eastAsia="ko-KR"/>
              </w:rPr>
              <w:t>absoluteTimeStamp</w:t>
            </w:r>
          </w:p>
          <w:p w14:paraId="5B34604C" w14:textId="77777777" w:rsidR="00CC4D09" w:rsidRPr="00CC4D09" w:rsidRDefault="00CC4D09" w:rsidP="00CC4D09">
            <w:pPr>
              <w:keepNext/>
              <w:keepLines/>
              <w:spacing w:after="0"/>
              <w:textAlignment w:val="auto"/>
              <w:rPr>
                <w:rFonts w:ascii="Arial" w:hAnsi="Arial" w:cs="Arial"/>
                <w:sz w:val="18"/>
                <w:szCs w:val="22"/>
                <w:lang w:eastAsia="sv-SE"/>
              </w:rPr>
            </w:pPr>
            <w:r w:rsidRPr="00CC4D09">
              <w:rPr>
                <w:rFonts w:ascii="Arial" w:hAnsi="Arial" w:cs="Arial"/>
                <w:bCs/>
                <w:iCs/>
                <w:sz w:val="18"/>
                <w:lang w:eastAsia="ko-KR"/>
              </w:rPr>
              <w:t>Indicates the absolute time when the logged measurement configuration logging is provided, as indicated by NR within</w:t>
            </w:r>
            <w:r w:rsidRPr="00CC4D09">
              <w:rPr>
                <w:rFonts w:ascii="Arial" w:hAnsi="Arial" w:cs="Arial"/>
                <w:bCs/>
                <w:i/>
                <w:sz w:val="18"/>
                <w:lang w:eastAsia="ko-KR"/>
              </w:rPr>
              <w:t xml:space="preserve"> absoluteTimeInfo</w:t>
            </w:r>
            <w:r w:rsidRPr="00CC4D09">
              <w:rPr>
                <w:rFonts w:ascii="Arial" w:hAnsi="Arial" w:cs="Arial"/>
                <w:bCs/>
                <w:iCs/>
                <w:sz w:val="18"/>
                <w:lang w:eastAsia="ko-KR"/>
              </w:rPr>
              <w:t>.</w:t>
            </w:r>
          </w:p>
        </w:tc>
      </w:tr>
      <w:tr w:rsidR="00CC4D09" w:rsidRPr="00CC4D09" w14:paraId="6B993F40" w14:textId="77777777" w:rsidTr="00CC4D09">
        <w:tc>
          <w:tcPr>
            <w:tcW w:w="14175" w:type="dxa"/>
            <w:tcBorders>
              <w:top w:val="single" w:sz="4" w:space="0" w:color="auto"/>
              <w:left w:val="single" w:sz="4" w:space="0" w:color="auto"/>
              <w:bottom w:val="single" w:sz="4" w:space="0" w:color="auto"/>
              <w:right w:val="single" w:sz="4" w:space="0" w:color="auto"/>
            </w:tcBorders>
            <w:hideMark/>
          </w:tcPr>
          <w:p w14:paraId="745286ED" w14:textId="77777777" w:rsidR="00CC4D09" w:rsidRPr="00CC4D09" w:rsidRDefault="00CC4D09" w:rsidP="00CC4D09">
            <w:pPr>
              <w:keepNext/>
              <w:keepLines/>
              <w:spacing w:after="0"/>
              <w:textAlignment w:val="auto"/>
              <w:rPr>
                <w:rFonts w:ascii="Arial" w:hAnsi="Arial" w:cs="Arial"/>
                <w:b/>
                <w:i/>
                <w:sz w:val="18"/>
                <w:lang w:eastAsia="ko-KR"/>
              </w:rPr>
            </w:pPr>
            <w:r w:rsidRPr="00CC4D09">
              <w:rPr>
                <w:rFonts w:ascii="Arial" w:hAnsi="Arial" w:cs="Arial"/>
                <w:b/>
                <w:i/>
                <w:sz w:val="18"/>
                <w:lang w:eastAsia="ko-KR"/>
              </w:rPr>
              <w:t>anyCellSelectionDetected</w:t>
            </w:r>
          </w:p>
          <w:p w14:paraId="1D0F360D" w14:textId="77777777" w:rsidR="00CC4D09" w:rsidRPr="00CC4D09" w:rsidRDefault="00CC4D09" w:rsidP="00CC4D09">
            <w:pPr>
              <w:keepNext/>
              <w:keepLines/>
              <w:spacing w:after="0"/>
              <w:textAlignment w:val="auto"/>
              <w:rPr>
                <w:rFonts w:ascii="Arial" w:hAnsi="Arial" w:cs="Arial"/>
                <w:bCs/>
                <w:iCs/>
                <w:sz w:val="18"/>
                <w:lang w:eastAsia="ko-KR"/>
              </w:rPr>
            </w:pPr>
            <w:r w:rsidRPr="00CC4D09">
              <w:rPr>
                <w:rFonts w:ascii="Arial" w:hAnsi="Arial" w:cs="Arial"/>
                <w:bCs/>
                <w:iCs/>
                <w:sz w:val="18"/>
                <w:lang w:eastAsia="ko-KR"/>
              </w:rPr>
              <w:t xml:space="preserve">This field is used to indicate the detection of </w:t>
            </w:r>
            <w:r w:rsidRPr="00CC4D09">
              <w:rPr>
                <w:rFonts w:ascii="Arial" w:hAnsi="Arial" w:cs="Arial"/>
                <w:bCs/>
                <w:i/>
                <w:sz w:val="18"/>
                <w:lang w:eastAsia="ko-KR"/>
              </w:rPr>
              <w:t>any cell selection</w:t>
            </w:r>
            <w:r w:rsidRPr="00CC4D09">
              <w:rPr>
                <w:rFonts w:ascii="Arial" w:hAnsi="Arial" w:cs="Arial"/>
                <w:bCs/>
                <w:iCs/>
                <w:sz w:val="18"/>
                <w:lang w:eastAsia="ko-KR"/>
              </w:rPr>
              <w:t xml:space="preserve"> state, as defined in TS 38.304 [20]. The UE sets this field when performing the logging of measurement results in RRC_IDLE or RRC_INACTIVE and there is no suitable cell or no acceptable cell.</w:t>
            </w:r>
          </w:p>
        </w:tc>
      </w:tr>
      <w:tr w:rsidR="00CC4D09" w:rsidRPr="00CC4D09" w14:paraId="6DCFBB49" w14:textId="77777777" w:rsidTr="00CC4D09">
        <w:tc>
          <w:tcPr>
            <w:tcW w:w="14175" w:type="dxa"/>
            <w:tcBorders>
              <w:top w:val="single" w:sz="4" w:space="0" w:color="auto"/>
              <w:left w:val="single" w:sz="4" w:space="0" w:color="auto"/>
              <w:bottom w:val="single" w:sz="4" w:space="0" w:color="auto"/>
              <w:right w:val="single" w:sz="4" w:space="0" w:color="auto"/>
            </w:tcBorders>
            <w:hideMark/>
          </w:tcPr>
          <w:p w14:paraId="711C72BB" w14:textId="77777777" w:rsidR="00CC4D09" w:rsidRPr="00CC4D09" w:rsidRDefault="00CC4D09" w:rsidP="00CC4D09">
            <w:pPr>
              <w:keepNext/>
              <w:keepLines/>
              <w:spacing w:after="0"/>
              <w:textAlignment w:val="auto"/>
              <w:rPr>
                <w:rFonts w:ascii="Arial" w:hAnsi="Arial" w:cs="Arial"/>
                <w:b/>
                <w:i/>
                <w:sz w:val="18"/>
                <w:lang w:eastAsia="ko-KR"/>
              </w:rPr>
            </w:pPr>
            <w:r w:rsidRPr="00CC4D09">
              <w:rPr>
                <w:rFonts w:ascii="Arial" w:hAnsi="Arial" w:cs="Arial"/>
                <w:b/>
                <w:i/>
                <w:sz w:val="18"/>
                <w:lang w:eastAsia="ko-KR"/>
              </w:rPr>
              <w:t>measResultServingCell</w:t>
            </w:r>
          </w:p>
          <w:p w14:paraId="6B6A7321" w14:textId="77777777" w:rsidR="00CC4D09" w:rsidRPr="00CC4D09" w:rsidRDefault="00CC4D09" w:rsidP="00CC4D09">
            <w:pPr>
              <w:keepNext/>
              <w:keepLines/>
              <w:spacing w:after="0"/>
              <w:textAlignment w:val="auto"/>
              <w:rPr>
                <w:rFonts w:ascii="Arial" w:hAnsi="Arial" w:cs="Arial"/>
                <w:b/>
                <w:i/>
                <w:sz w:val="18"/>
                <w:szCs w:val="22"/>
                <w:lang w:eastAsia="sv-SE"/>
              </w:rPr>
            </w:pPr>
            <w:r w:rsidRPr="00CC4D09">
              <w:rPr>
                <w:rFonts w:ascii="Arial" w:hAnsi="Arial" w:cs="Arial"/>
                <w:bCs/>
                <w:iCs/>
                <w:sz w:val="18"/>
                <w:lang w:eastAsia="ko-KR"/>
              </w:rPr>
              <w:t>This field refers to the log measurement results taken in the Serving cell.</w:t>
            </w:r>
          </w:p>
        </w:tc>
      </w:tr>
      <w:tr w:rsidR="00CC4D09" w:rsidRPr="00CC4D09" w14:paraId="7DEF30FE" w14:textId="77777777" w:rsidTr="00CC4D09">
        <w:tc>
          <w:tcPr>
            <w:tcW w:w="14175" w:type="dxa"/>
            <w:tcBorders>
              <w:top w:val="single" w:sz="4" w:space="0" w:color="auto"/>
              <w:left w:val="single" w:sz="4" w:space="0" w:color="auto"/>
              <w:bottom w:val="single" w:sz="4" w:space="0" w:color="auto"/>
              <w:right w:val="single" w:sz="4" w:space="0" w:color="auto"/>
            </w:tcBorders>
            <w:hideMark/>
          </w:tcPr>
          <w:p w14:paraId="5550DAED" w14:textId="77777777" w:rsidR="00CC4D09" w:rsidRPr="00CC4D09" w:rsidRDefault="00CC4D09" w:rsidP="00CC4D09">
            <w:pPr>
              <w:keepNext/>
              <w:keepLines/>
              <w:spacing w:after="0"/>
              <w:textAlignment w:val="auto"/>
              <w:rPr>
                <w:rFonts w:ascii="Arial" w:hAnsi="Arial" w:cs="Arial"/>
                <w:b/>
                <w:bCs/>
                <w:i/>
                <w:iCs/>
                <w:sz w:val="18"/>
                <w:lang w:eastAsia="ko-KR"/>
              </w:rPr>
            </w:pPr>
            <w:r w:rsidRPr="00CC4D09">
              <w:rPr>
                <w:rFonts w:ascii="Arial" w:hAnsi="Arial" w:cs="Arial"/>
                <w:b/>
                <w:bCs/>
                <w:i/>
                <w:iCs/>
                <w:sz w:val="18"/>
              </w:rPr>
              <w:t>numberOfGoodSSB</w:t>
            </w:r>
          </w:p>
          <w:p w14:paraId="19EB963C" w14:textId="77777777" w:rsidR="00CC4D09" w:rsidRPr="00CC4D09" w:rsidRDefault="00CC4D09" w:rsidP="00CC4D09">
            <w:pPr>
              <w:keepNext/>
              <w:keepLines/>
              <w:spacing w:after="0"/>
              <w:textAlignment w:val="auto"/>
              <w:rPr>
                <w:rFonts w:ascii="Arial" w:hAnsi="Arial" w:cs="Arial"/>
                <w:b/>
                <w:i/>
                <w:sz w:val="18"/>
                <w:lang w:eastAsia="ko-KR"/>
              </w:rPr>
            </w:pPr>
            <w:r w:rsidRPr="00CC4D09">
              <w:rPr>
                <w:rFonts w:ascii="Arial" w:hAnsi="Arial" w:cs="Arial"/>
                <w:sz w:val="18"/>
                <w:szCs w:val="18"/>
              </w:rPr>
              <w:t xml:space="preserve">Indicates the number of good beams (beams that are above </w:t>
            </w:r>
            <w:r w:rsidRPr="00CC4D09">
              <w:rPr>
                <w:rFonts w:ascii="Arial" w:hAnsi="Arial" w:cs="Arial"/>
                <w:i/>
                <w:iCs/>
                <w:sz w:val="18"/>
                <w:szCs w:val="18"/>
              </w:rPr>
              <w:t>absThreshSS-BlocksConsolidation,</w:t>
            </w:r>
            <w:r w:rsidRPr="00CC4D09">
              <w:rPr>
                <w:rFonts w:ascii="Arial" w:hAnsi="Arial" w:cs="Arial"/>
                <w:sz w:val="18"/>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CC4D09">
              <w:rPr>
                <w:rFonts w:ascii="Arial" w:hAnsi="Arial" w:cs="Arial"/>
                <w:i/>
                <w:iCs/>
                <w:sz w:val="18"/>
                <w:szCs w:val="18"/>
              </w:rPr>
              <w:t>absThreshSS-BlocksConsolidation</w:t>
            </w:r>
            <w:r w:rsidRPr="00CC4D09">
              <w:rPr>
                <w:rFonts w:ascii="Arial" w:hAnsi="Arial" w:cs="Arial"/>
                <w:sz w:val="18"/>
                <w:szCs w:val="18"/>
              </w:rPr>
              <w:t xml:space="preserve"> or if the network has not configured the </w:t>
            </w:r>
            <w:r w:rsidRPr="00CC4D09">
              <w:rPr>
                <w:rFonts w:ascii="Arial" w:hAnsi="Arial" w:cs="Arial"/>
                <w:i/>
                <w:iCs/>
                <w:sz w:val="18"/>
                <w:szCs w:val="18"/>
              </w:rPr>
              <w:t>absThreshSS-BlocksConsolidation</w:t>
            </w:r>
            <w:r w:rsidRPr="00CC4D09">
              <w:rPr>
                <w:rFonts w:ascii="Arial" w:hAnsi="Arial" w:cs="Arial"/>
                <w:sz w:val="18"/>
                <w:szCs w:val="18"/>
              </w:rPr>
              <w:t xml:space="preserve">, then the UE does not include </w:t>
            </w:r>
            <w:r w:rsidRPr="00CC4D09">
              <w:rPr>
                <w:rFonts w:ascii="Arial" w:hAnsi="Arial" w:cs="Arial"/>
                <w:i/>
                <w:iCs/>
                <w:sz w:val="18"/>
                <w:szCs w:val="18"/>
              </w:rPr>
              <w:t>numberOfGoodSSB</w:t>
            </w:r>
            <w:r w:rsidRPr="00CC4D09">
              <w:rPr>
                <w:rFonts w:ascii="Arial" w:hAnsi="Arial" w:cs="Arial"/>
                <w:sz w:val="18"/>
                <w:szCs w:val="18"/>
              </w:rPr>
              <w:t xml:space="preserve"> for the corresponding neighbour cell. If the UE has no SSB of the serving cell whose measurement quantity is above the </w:t>
            </w:r>
            <w:r w:rsidRPr="00CC4D09">
              <w:rPr>
                <w:rFonts w:ascii="Arial" w:hAnsi="Arial" w:cs="Arial"/>
                <w:i/>
                <w:iCs/>
                <w:sz w:val="18"/>
                <w:szCs w:val="18"/>
              </w:rPr>
              <w:t>absThreshSS-BlocksConsolidation</w:t>
            </w:r>
            <w:r w:rsidRPr="00CC4D09">
              <w:rPr>
                <w:rFonts w:ascii="Arial" w:hAnsi="Arial" w:cs="Arial"/>
                <w:sz w:val="18"/>
                <w:szCs w:val="18"/>
              </w:rPr>
              <w:t xml:space="preserve"> or if the network has not configured the </w:t>
            </w:r>
            <w:r w:rsidRPr="00CC4D09">
              <w:rPr>
                <w:rFonts w:ascii="Arial" w:hAnsi="Arial" w:cs="Arial"/>
                <w:i/>
                <w:iCs/>
                <w:sz w:val="18"/>
                <w:szCs w:val="18"/>
              </w:rPr>
              <w:t>absThreshSS-BlocksConsolidation</w:t>
            </w:r>
            <w:r w:rsidRPr="00CC4D09">
              <w:rPr>
                <w:rFonts w:ascii="Arial" w:hAnsi="Arial" w:cs="Arial"/>
                <w:sz w:val="18"/>
                <w:szCs w:val="18"/>
              </w:rPr>
              <w:t xml:space="preserve">, then the UE shall set the </w:t>
            </w:r>
            <w:r w:rsidRPr="00CC4D09">
              <w:rPr>
                <w:rFonts w:ascii="Arial" w:hAnsi="Arial" w:cs="Arial"/>
                <w:i/>
                <w:iCs/>
                <w:sz w:val="18"/>
                <w:szCs w:val="18"/>
              </w:rPr>
              <w:t>numberOfGoodSSB</w:t>
            </w:r>
            <w:r w:rsidRPr="00CC4D09">
              <w:rPr>
                <w:rFonts w:ascii="Arial" w:hAnsi="Arial" w:cs="Arial"/>
                <w:sz w:val="18"/>
                <w:szCs w:val="18"/>
              </w:rPr>
              <w:t xml:space="preserve"> for the serving cell to one.</w:t>
            </w:r>
          </w:p>
        </w:tc>
      </w:tr>
      <w:tr w:rsidR="00CC4D09" w:rsidRPr="00CC4D09" w14:paraId="3357EC81" w14:textId="77777777" w:rsidTr="00CC4D09">
        <w:tc>
          <w:tcPr>
            <w:tcW w:w="14175" w:type="dxa"/>
            <w:tcBorders>
              <w:top w:val="single" w:sz="4" w:space="0" w:color="auto"/>
              <w:left w:val="single" w:sz="4" w:space="0" w:color="auto"/>
              <w:bottom w:val="single" w:sz="4" w:space="0" w:color="auto"/>
              <w:right w:val="single" w:sz="4" w:space="0" w:color="auto"/>
            </w:tcBorders>
            <w:hideMark/>
          </w:tcPr>
          <w:p w14:paraId="5C377F20" w14:textId="77777777" w:rsidR="00CC4D09" w:rsidRPr="00CC4D09" w:rsidRDefault="00CC4D09" w:rsidP="00CC4D09">
            <w:pPr>
              <w:keepNext/>
              <w:keepLines/>
              <w:spacing w:after="0"/>
              <w:textAlignment w:val="auto"/>
              <w:rPr>
                <w:rFonts w:ascii="Arial" w:hAnsi="Arial" w:cs="Arial"/>
                <w:b/>
                <w:i/>
                <w:sz w:val="18"/>
                <w:lang w:eastAsia="ko-KR"/>
              </w:rPr>
            </w:pPr>
            <w:r w:rsidRPr="00CC4D09">
              <w:rPr>
                <w:rFonts w:ascii="Arial" w:hAnsi="Arial" w:cs="Arial"/>
                <w:b/>
                <w:i/>
                <w:sz w:val="18"/>
                <w:lang w:eastAsia="ko-KR"/>
              </w:rPr>
              <w:t>relativeTimeStamp</w:t>
            </w:r>
          </w:p>
          <w:p w14:paraId="5814DC65" w14:textId="77777777" w:rsidR="00CC4D09" w:rsidRPr="00CC4D09" w:rsidRDefault="00CC4D09" w:rsidP="00CC4D09">
            <w:pPr>
              <w:keepNext/>
              <w:keepLines/>
              <w:spacing w:after="0"/>
              <w:textAlignment w:val="auto"/>
              <w:rPr>
                <w:rFonts w:ascii="Arial" w:hAnsi="Arial" w:cs="Arial"/>
                <w:b/>
                <w:i/>
                <w:sz w:val="18"/>
                <w:szCs w:val="22"/>
                <w:lang w:eastAsia="sv-SE"/>
              </w:rPr>
            </w:pPr>
            <w:r w:rsidRPr="00CC4D09">
              <w:rPr>
                <w:rFonts w:ascii="Arial" w:hAnsi="Arial" w:cs="Arial"/>
                <w:bCs/>
                <w:iCs/>
                <w:sz w:val="18"/>
                <w:lang w:eastAsia="ko-KR"/>
              </w:rPr>
              <w:t xml:space="preserve">Indicates the time of logging measurement results, measured relative to the </w:t>
            </w:r>
            <w:r w:rsidRPr="00CC4D09">
              <w:rPr>
                <w:rFonts w:ascii="Arial" w:hAnsi="Arial" w:cs="Arial"/>
                <w:bCs/>
                <w:i/>
                <w:sz w:val="18"/>
                <w:lang w:eastAsia="ko-KR"/>
              </w:rPr>
              <w:t>absoluteTimeStamp</w:t>
            </w:r>
            <w:r w:rsidRPr="00CC4D09">
              <w:rPr>
                <w:rFonts w:ascii="Arial" w:hAnsi="Arial" w:cs="Arial"/>
                <w:bCs/>
                <w:iCs/>
                <w:sz w:val="18"/>
                <w:lang w:eastAsia="ko-KR"/>
              </w:rPr>
              <w:t>. Value in seconds.</w:t>
            </w:r>
          </w:p>
        </w:tc>
      </w:tr>
      <w:tr w:rsidR="00CC4D09" w:rsidRPr="00CC4D09" w14:paraId="3B73A101" w14:textId="77777777" w:rsidTr="00CC4D09">
        <w:tc>
          <w:tcPr>
            <w:tcW w:w="14175" w:type="dxa"/>
            <w:tcBorders>
              <w:top w:val="single" w:sz="4" w:space="0" w:color="auto"/>
              <w:left w:val="single" w:sz="4" w:space="0" w:color="auto"/>
              <w:bottom w:val="single" w:sz="4" w:space="0" w:color="auto"/>
              <w:right w:val="single" w:sz="4" w:space="0" w:color="auto"/>
            </w:tcBorders>
            <w:hideMark/>
          </w:tcPr>
          <w:p w14:paraId="4F18D439" w14:textId="77777777" w:rsidR="00CC4D09" w:rsidRPr="00CC4D09" w:rsidRDefault="00CC4D09" w:rsidP="00CC4D09">
            <w:pPr>
              <w:keepNext/>
              <w:keepLines/>
              <w:spacing w:after="0"/>
              <w:textAlignment w:val="auto"/>
              <w:rPr>
                <w:rFonts w:ascii="Arial" w:hAnsi="Arial" w:cs="Arial"/>
                <w:b/>
                <w:i/>
                <w:sz w:val="18"/>
                <w:lang w:eastAsia="sv-SE"/>
              </w:rPr>
            </w:pPr>
            <w:r w:rsidRPr="00CC4D09">
              <w:rPr>
                <w:rFonts w:ascii="Arial" w:hAnsi="Arial" w:cs="Arial"/>
                <w:b/>
                <w:i/>
                <w:sz w:val="18"/>
                <w:lang w:eastAsia="sv-SE"/>
              </w:rPr>
              <w:t>tce-Id</w:t>
            </w:r>
          </w:p>
          <w:p w14:paraId="069273DD" w14:textId="77777777" w:rsidR="00CC4D09" w:rsidRPr="00CC4D09" w:rsidRDefault="00CC4D09" w:rsidP="00CC4D09">
            <w:pPr>
              <w:keepNext/>
              <w:keepLines/>
              <w:spacing w:after="0"/>
              <w:textAlignment w:val="auto"/>
              <w:rPr>
                <w:rFonts w:ascii="Arial" w:hAnsi="Arial" w:cs="Arial"/>
                <w:b/>
                <w:i/>
                <w:sz w:val="18"/>
                <w:szCs w:val="22"/>
                <w:lang w:eastAsia="sv-SE"/>
              </w:rPr>
            </w:pPr>
            <w:r w:rsidRPr="00CC4D09">
              <w:rPr>
                <w:rFonts w:ascii="Arial" w:hAnsi="Arial" w:cs="Arial"/>
                <w:bCs/>
                <w:iCs/>
                <w:sz w:val="18"/>
                <w:lang w:eastAsia="sv-SE"/>
              </w:rPr>
              <w:t>P</w:t>
            </w:r>
            <w:r w:rsidRPr="00CC4D09">
              <w:rPr>
                <w:rFonts w:ascii="Arial" w:hAnsi="Arial" w:cs="Arial"/>
                <w:bCs/>
                <w:iCs/>
                <w:sz w:val="18"/>
                <w:lang w:eastAsia="en-GB"/>
              </w:rPr>
              <w:t>arameter Trace Collection Entity Id: See TS 32.422 [52].</w:t>
            </w:r>
          </w:p>
        </w:tc>
      </w:tr>
      <w:tr w:rsidR="00CC4D09" w:rsidRPr="00CC4D09" w14:paraId="464B05B7" w14:textId="77777777" w:rsidTr="00CC4D09">
        <w:tc>
          <w:tcPr>
            <w:tcW w:w="14175" w:type="dxa"/>
            <w:tcBorders>
              <w:top w:val="single" w:sz="4" w:space="0" w:color="auto"/>
              <w:left w:val="single" w:sz="4" w:space="0" w:color="auto"/>
              <w:bottom w:val="single" w:sz="4" w:space="0" w:color="auto"/>
              <w:right w:val="single" w:sz="4" w:space="0" w:color="auto"/>
            </w:tcBorders>
            <w:hideMark/>
          </w:tcPr>
          <w:p w14:paraId="5DF47449" w14:textId="77777777" w:rsidR="00CC4D09" w:rsidRPr="00CC4D09" w:rsidRDefault="00CC4D09" w:rsidP="00CC4D09">
            <w:pPr>
              <w:keepNext/>
              <w:keepLines/>
              <w:spacing w:after="0"/>
              <w:textAlignment w:val="auto"/>
              <w:rPr>
                <w:rFonts w:ascii="Arial" w:hAnsi="Arial" w:cs="Arial"/>
                <w:b/>
                <w:i/>
                <w:sz w:val="18"/>
                <w:lang w:eastAsia="ko-KR"/>
              </w:rPr>
            </w:pPr>
            <w:r w:rsidRPr="00CC4D09">
              <w:rPr>
                <w:rFonts w:ascii="Arial" w:hAnsi="Arial" w:cs="Arial"/>
                <w:b/>
                <w:i/>
                <w:sz w:val="18"/>
                <w:lang w:eastAsia="ko-KR"/>
              </w:rPr>
              <w:t>traceRecordingSessionRef</w:t>
            </w:r>
          </w:p>
          <w:p w14:paraId="061DF4F5" w14:textId="77777777" w:rsidR="00CC4D09" w:rsidRPr="00CC4D09" w:rsidRDefault="00CC4D09" w:rsidP="00CC4D09">
            <w:pPr>
              <w:keepNext/>
              <w:keepLines/>
              <w:spacing w:after="0"/>
              <w:textAlignment w:val="auto"/>
              <w:rPr>
                <w:rFonts w:ascii="Arial" w:hAnsi="Arial" w:cs="Arial"/>
                <w:b/>
                <w:i/>
                <w:sz w:val="18"/>
                <w:szCs w:val="22"/>
                <w:lang w:eastAsia="sv-SE"/>
              </w:rPr>
            </w:pPr>
            <w:r w:rsidRPr="00CC4D09">
              <w:rPr>
                <w:rFonts w:ascii="Arial" w:hAnsi="Arial" w:cs="Arial"/>
                <w:bCs/>
                <w:iCs/>
                <w:sz w:val="18"/>
                <w:lang w:eastAsia="en-GB"/>
              </w:rPr>
              <w:t>Parameter Trace Recording Session Reference: See TS 32.422 [52]</w:t>
            </w:r>
            <w:r w:rsidRPr="00CC4D09">
              <w:rPr>
                <w:rFonts w:ascii="Arial" w:hAnsi="Arial" w:cs="Arial"/>
                <w:bCs/>
                <w:iCs/>
                <w:sz w:val="18"/>
                <w:lang w:eastAsia="ko-KR"/>
              </w:rPr>
              <w:t>.</w:t>
            </w:r>
          </w:p>
        </w:tc>
      </w:tr>
    </w:tbl>
    <w:p w14:paraId="4727057D" w14:textId="77777777" w:rsidR="00CC4D09" w:rsidRPr="00CC4D09" w:rsidRDefault="00CC4D09" w:rsidP="00CC4D09">
      <w:pPr>
        <w:textAlignment w:val="auto"/>
        <w:rPr>
          <w:rFonts w:eastAsia="Yu Mincho"/>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CC4D09" w:rsidRPr="00CC4D09" w14:paraId="0A74F448" w14:textId="77777777" w:rsidTr="00CC4D09">
        <w:tc>
          <w:tcPr>
            <w:tcW w:w="14175" w:type="dxa"/>
            <w:tcBorders>
              <w:top w:val="single" w:sz="4" w:space="0" w:color="auto"/>
              <w:left w:val="single" w:sz="4" w:space="0" w:color="auto"/>
              <w:bottom w:val="single" w:sz="4" w:space="0" w:color="auto"/>
              <w:right w:val="single" w:sz="4" w:space="0" w:color="auto"/>
            </w:tcBorders>
            <w:hideMark/>
          </w:tcPr>
          <w:p w14:paraId="3F0A553E" w14:textId="77777777" w:rsidR="00CC4D09" w:rsidRPr="00CC4D09" w:rsidRDefault="00CC4D09" w:rsidP="00CC4D09">
            <w:pPr>
              <w:keepNext/>
              <w:keepLines/>
              <w:spacing w:after="0"/>
              <w:jc w:val="center"/>
              <w:textAlignment w:val="auto"/>
              <w:rPr>
                <w:rFonts w:ascii="Arial" w:hAnsi="Arial" w:cs="Arial"/>
                <w:b/>
                <w:sz w:val="18"/>
                <w:szCs w:val="22"/>
                <w:lang w:eastAsia="sv-SE"/>
              </w:rPr>
            </w:pPr>
            <w:r w:rsidRPr="00CC4D09">
              <w:rPr>
                <w:rFonts w:ascii="Arial" w:hAnsi="Arial" w:cs="Arial"/>
                <w:b/>
                <w:i/>
                <w:sz w:val="18"/>
                <w:lang w:eastAsia="sv-SE"/>
              </w:rPr>
              <w:t>ConnEstFailReport</w:t>
            </w:r>
            <w:r w:rsidRPr="00CC4D09">
              <w:rPr>
                <w:rFonts w:ascii="Arial" w:hAnsi="Arial" w:cs="Arial"/>
                <w:b/>
                <w:iCs/>
                <w:sz w:val="18"/>
                <w:lang w:eastAsia="en-GB"/>
              </w:rPr>
              <w:t xml:space="preserve"> field descriptions</w:t>
            </w:r>
          </w:p>
        </w:tc>
      </w:tr>
      <w:tr w:rsidR="00CC4D09" w:rsidRPr="00CC4D09" w14:paraId="4E56902F" w14:textId="77777777" w:rsidTr="00CC4D09">
        <w:tc>
          <w:tcPr>
            <w:tcW w:w="14175" w:type="dxa"/>
            <w:tcBorders>
              <w:top w:val="single" w:sz="4" w:space="0" w:color="auto"/>
              <w:left w:val="single" w:sz="4" w:space="0" w:color="auto"/>
              <w:bottom w:val="single" w:sz="4" w:space="0" w:color="auto"/>
              <w:right w:val="single" w:sz="4" w:space="0" w:color="auto"/>
            </w:tcBorders>
            <w:hideMark/>
          </w:tcPr>
          <w:p w14:paraId="43CC2FF2" w14:textId="77777777" w:rsidR="00CC4D09" w:rsidRPr="00CC4D09" w:rsidRDefault="00CC4D09" w:rsidP="00CC4D09">
            <w:pPr>
              <w:keepNext/>
              <w:keepLines/>
              <w:spacing w:after="0"/>
              <w:textAlignment w:val="auto"/>
              <w:rPr>
                <w:rFonts w:ascii="Arial" w:hAnsi="Arial" w:cs="Arial"/>
                <w:b/>
                <w:i/>
                <w:sz w:val="18"/>
                <w:lang w:eastAsia="ko-KR"/>
              </w:rPr>
            </w:pPr>
            <w:r w:rsidRPr="00CC4D09">
              <w:rPr>
                <w:rFonts w:ascii="Arial" w:hAnsi="Arial" w:cs="Arial"/>
                <w:b/>
                <w:i/>
                <w:sz w:val="18"/>
                <w:lang w:eastAsia="ko-KR"/>
              </w:rPr>
              <w:t>measResultFailedCell</w:t>
            </w:r>
          </w:p>
          <w:p w14:paraId="0B581CD3" w14:textId="77777777" w:rsidR="00CC4D09" w:rsidRPr="00CC4D09" w:rsidRDefault="00CC4D09" w:rsidP="00CC4D09">
            <w:pPr>
              <w:keepNext/>
              <w:keepLines/>
              <w:spacing w:after="0"/>
              <w:textAlignment w:val="auto"/>
              <w:rPr>
                <w:rFonts w:ascii="Arial" w:hAnsi="Arial" w:cs="Arial"/>
                <w:sz w:val="18"/>
                <w:szCs w:val="22"/>
                <w:lang w:eastAsia="sv-SE"/>
              </w:rPr>
            </w:pPr>
            <w:r w:rsidRPr="00CC4D09">
              <w:rPr>
                <w:rFonts w:ascii="Arial" w:hAnsi="Arial" w:cs="Arial"/>
                <w:bCs/>
                <w:iCs/>
                <w:sz w:val="18"/>
                <w:lang w:eastAsia="ko-KR"/>
              </w:rPr>
              <w:t>This field refers to the last measurement results taken in the cell, where connection establishment failure or connection resume failure happened.</w:t>
            </w:r>
          </w:p>
        </w:tc>
      </w:tr>
      <w:tr w:rsidR="00CC4D09" w:rsidRPr="00CC4D09" w14:paraId="0C71FB1D" w14:textId="77777777" w:rsidTr="00CC4D09">
        <w:tc>
          <w:tcPr>
            <w:tcW w:w="14175" w:type="dxa"/>
            <w:tcBorders>
              <w:top w:val="single" w:sz="4" w:space="0" w:color="auto"/>
              <w:left w:val="single" w:sz="4" w:space="0" w:color="auto"/>
              <w:bottom w:val="single" w:sz="4" w:space="0" w:color="auto"/>
              <w:right w:val="single" w:sz="4" w:space="0" w:color="auto"/>
            </w:tcBorders>
            <w:hideMark/>
          </w:tcPr>
          <w:p w14:paraId="69E64A7E" w14:textId="77777777" w:rsidR="00CC4D09" w:rsidRPr="00CC4D09" w:rsidRDefault="00CC4D09" w:rsidP="00CC4D09">
            <w:pPr>
              <w:keepNext/>
              <w:keepLines/>
              <w:spacing w:after="0"/>
              <w:textAlignment w:val="auto"/>
              <w:rPr>
                <w:rFonts w:ascii="Arial" w:hAnsi="Arial" w:cs="Arial"/>
                <w:b/>
                <w:i/>
                <w:sz w:val="18"/>
                <w:lang w:eastAsia="sv-SE"/>
              </w:rPr>
            </w:pPr>
            <w:r w:rsidRPr="00CC4D09">
              <w:rPr>
                <w:rFonts w:ascii="Arial" w:hAnsi="Arial" w:cs="Arial"/>
                <w:b/>
                <w:i/>
                <w:sz w:val="18"/>
                <w:lang w:eastAsia="sv-SE"/>
              </w:rPr>
              <w:t>measResultNeighCells</w:t>
            </w:r>
          </w:p>
          <w:p w14:paraId="42C4A16F" w14:textId="77777777" w:rsidR="00CC4D09" w:rsidRPr="00CC4D09" w:rsidRDefault="00CC4D09" w:rsidP="00CC4D09">
            <w:pPr>
              <w:keepNext/>
              <w:keepLines/>
              <w:spacing w:after="0"/>
              <w:textAlignment w:val="auto"/>
              <w:rPr>
                <w:rFonts w:ascii="Arial" w:hAnsi="Arial" w:cs="Arial"/>
                <w:sz w:val="18"/>
                <w:szCs w:val="22"/>
                <w:lang w:eastAsia="sv-SE"/>
              </w:rPr>
            </w:pPr>
            <w:r w:rsidRPr="00CC4D09">
              <w:rPr>
                <w:rFonts w:ascii="Arial" w:hAnsi="Arial" w:cs="Arial"/>
                <w:sz w:val="18"/>
                <w:lang w:eastAsia="en-GB"/>
              </w:rPr>
              <w:t xml:space="preserve">This field refers to the neighbour cell measurements when </w:t>
            </w:r>
            <w:r w:rsidRPr="00CC4D09">
              <w:rPr>
                <w:rFonts w:ascii="Arial" w:hAnsi="Arial" w:cs="Arial"/>
                <w:bCs/>
                <w:iCs/>
                <w:sz w:val="18"/>
                <w:lang w:eastAsia="ko-KR"/>
              </w:rPr>
              <w:t>connection establishment failure or connection resume failure happened.</w:t>
            </w:r>
          </w:p>
        </w:tc>
      </w:tr>
      <w:tr w:rsidR="00CC4D09" w:rsidRPr="00CC4D09" w14:paraId="4A6E0EB1" w14:textId="77777777" w:rsidTr="00CC4D09">
        <w:tc>
          <w:tcPr>
            <w:tcW w:w="14175" w:type="dxa"/>
            <w:tcBorders>
              <w:top w:val="single" w:sz="4" w:space="0" w:color="auto"/>
              <w:left w:val="single" w:sz="4" w:space="0" w:color="auto"/>
              <w:bottom w:val="single" w:sz="4" w:space="0" w:color="auto"/>
              <w:right w:val="single" w:sz="4" w:space="0" w:color="auto"/>
            </w:tcBorders>
            <w:hideMark/>
          </w:tcPr>
          <w:p w14:paraId="0BBB4E92" w14:textId="77777777" w:rsidR="00CC4D09" w:rsidRPr="00CC4D09" w:rsidRDefault="00CC4D09" w:rsidP="00CC4D09">
            <w:pPr>
              <w:keepNext/>
              <w:keepLines/>
              <w:spacing w:after="0"/>
              <w:textAlignment w:val="auto"/>
              <w:rPr>
                <w:rFonts w:ascii="Arial" w:hAnsi="Arial" w:cs="Arial"/>
                <w:b/>
                <w:i/>
                <w:sz w:val="18"/>
                <w:lang w:eastAsia="ko-KR"/>
              </w:rPr>
            </w:pPr>
            <w:r w:rsidRPr="00CC4D09">
              <w:rPr>
                <w:rFonts w:ascii="Arial" w:hAnsi="Arial" w:cs="Arial"/>
                <w:b/>
                <w:i/>
                <w:sz w:val="18"/>
                <w:lang w:eastAsia="ko-KR"/>
              </w:rPr>
              <w:t>numberOfConnFail</w:t>
            </w:r>
          </w:p>
          <w:p w14:paraId="2BC1F202" w14:textId="77777777" w:rsidR="00CC4D09" w:rsidRPr="00CC4D09" w:rsidRDefault="00CC4D09" w:rsidP="00CC4D09">
            <w:pPr>
              <w:keepNext/>
              <w:keepLines/>
              <w:spacing w:after="0"/>
              <w:textAlignment w:val="auto"/>
              <w:rPr>
                <w:rFonts w:ascii="Arial" w:hAnsi="Arial" w:cs="Arial"/>
                <w:b/>
                <w:i/>
                <w:sz w:val="18"/>
                <w:lang w:eastAsia="sv-SE"/>
              </w:rPr>
            </w:pPr>
            <w:r w:rsidRPr="00CC4D09">
              <w:rPr>
                <w:rFonts w:ascii="Arial" w:hAnsi="Arial" w:cs="Arial"/>
                <w:sz w:val="18"/>
              </w:rPr>
              <w:t>This field is used to indicate the latest number of consecutive failed RRCSetup or RRCResume procedures in the same cell independent of RRC state transition.</w:t>
            </w:r>
          </w:p>
        </w:tc>
      </w:tr>
      <w:tr w:rsidR="00CC4D09" w:rsidRPr="00CC4D09" w14:paraId="6854015C" w14:textId="77777777" w:rsidTr="00CC4D09">
        <w:tc>
          <w:tcPr>
            <w:tcW w:w="14175" w:type="dxa"/>
            <w:tcBorders>
              <w:top w:val="single" w:sz="4" w:space="0" w:color="auto"/>
              <w:left w:val="single" w:sz="4" w:space="0" w:color="auto"/>
              <w:bottom w:val="single" w:sz="4" w:space="0" w:color="auto"/>
              <w:right w:val="single" w:sz="4" w:space="0" w:color="auto"/>
            </w:tcBorders>
            <w:hideMark/>
          </w:tcPr>
          <w:p w14:paraId="7B367F94" w14:textId="77777777" w:rsidR="00CC4D09" w:rsidRPr="00CC4D09" w:rsidRDefault="00CC4D09" w:rsidP="00CC4D09">
            <w:pPr>
              <w:keepNext/>
              <w:keepLines/>
              <w:spacing w:after="0"/>
              <w:textAlignment w:val="auto"/>
              <w:rPr>
                <w:rFonts w:ascii="Arial" w:hAnsi="Arial" w:cs="Arial"/>
                <w:b/>
                <w:i/>
                <w:sz w:val="18"/>
                <w:lang w:eastAsia="ko-KR"/>
              </w:rPr>
            </w:pPr>
            <w:r w:rsidRPr="00CC4D09">
              <w:rPr>
                <w:rFonts w:ascii="Arial" w:hAnsi="Arial" w:cs="Arial"/>
                <w:b/>
                <w:i/>
                <w:sz w:val="18"/>
                <w:lang w:eastAsia="ko-KR"/>
              </w:rPr>
              <w:t>numberOfPreamblesSent</w:t>
            </w:r>
          </w:p>
          <w:p w14:paraId="74C94474" w14:textId="77777777" w:rsidR="00CC4D09" w:rsidRPr="00CC4D09" w:rsidRDefault="00CC4D09" w:rsidP="00CC4D09">
            <w:pPr>
              <w:keepNext/>
              <w:keepLines/>
              <w:spacing w:after="0"/>
              <w:textAlignment w:val="auto"/>
              <w:rPr>
                <w:rFonts w:ascii="Arial" w:hAnsi="Arial" w:cs="Arial"/>
                <w:b/>
                <w:i/>
                <w:sz w:val="18"/>
                <w:szCs w:val="22"/>
                <w:lang w:eastAsia="sv-SE"/>
              </w:rPr>
            </w:pPr>
            <w:r w:rsidRPr="00CC4D09">
              <w:rPr>
                <w:rFonts w:ascii="Arial" w:hAnsi="Arial" w:cs="Arial"/>
                <w:sz w:val="18"/>
                <w:lang w:eastAsia="ko-KR"/>
              </w:rPr>
              <w:t>This field is used to indicate the number of random access preambles that were transmitted.</w:t>
            </w:r>
          </w:p>
        </w:tc>
      </w:tr>
      <w:tr w:rsidR="00CC4D09" w:rsidRPr="00CC4D09" w14:paraId="6E9D1C95" w14:textId="77777777" w:rsidTr="00CC4D09">
        <w:tc>
          <w:tcPr>
            <w:tcW w:w="14175" w:type="dxa"/>
            <w:tcBorders>
              <w:top w:val="single" w:sz="4" w:space="0" w:color="auto"/>
              <w:left w:val="single" w:sz="4" w:space="0" w:color="auto"/>
              <w:bottom w:val="single" w:sz="4" w:space="0" w:color="auto"/>
              <w:right w:val="single" w:sz="4" w:space="0" w:color="auto"/>
            </w:tcBorders>
            <w:hideMark/>
          </w:tcPr>
          <w:p w14:paraId="79C523EC" w14:textId="77777777" w:rsidR="00CC4D09" w:rsidRPr="00CC4D09" w:rsidRDefault="00CC4D09" w:rsidP="00CC4D09">
            <w:pPr>
              <w:keepNext/>
              <w:keepLines/>
              <w:spacing w:after="0"/>
              <w:textAlignment w:val="auto"/>
              <w:rPr>
                <w:rFonts w:ascii="Arial" w:hAnsi="Arial" w:cs="Arial"/>
                <w:b/>
                <w:i/>
                <w:sz w:val="18"/>
                <w:lang w:eastAsia="sv-SE"/>
              </w:rPr>
            </w:pPr>
            <w:r w:rsidRPr="00CC4D09">
              <w:rPr>
                <w:rFonts w:ascii="Arial" w:hAnsi="Arial" w:cs="Arial"/>
                <w:b/>
                <w:i/>
                <w:sz w:val="18"/>
                <w:lang w:eastAsia="sv-SE"/>
              </w:rPr>
              <w:t>timeSinceFailure</w:t>
            </w:r>
          </w:p>
          <w:p w14:paraId="1B001E75" w14:textId="77777777" w:rsidR="00CC4D09" w:rsidRPr="00CC4D09" w:rsidRDefault="00CC4D09" w:rsidP="00CC4D09">
            <w:pPr>
              <w:keepNext/>
              <w:keepLines/>
              <w:spacing w:after="0"/>
              <w:textAlignment w:val="auto"/>
              <w:rPr>
                <w:rFonts w:ascii="Arial" w:hAnsi="Arial" w:cs="Arial"/>
                <w:b/>
                <w:i/>
                <w:sz w:val="18"/>
                <w:szCs w:val="22"/>
                <w:lang w:eastAsia="sv-SE"/>
              </w:rPr>
            </w:pPr>
            <w:r w:rsidRPr="00CC4D09">
              <w:rPr>
                <w:rFonts w:ascii="Arial" w:hAnsi="Arial" w:cs="Arial"/>
                <w:sz w:val="18"/>
                <w:lang w:eastAsia="sv-SE"/>
              </w:rPr>
              <w:t>T</w:t>
            </w:r>
            <w:r w:rsidRPr="00CC4D09">
              <w:rPr>
                <w:rFonts w:ascii="Arial" w:hAnsi="Arial" w:cs="Arial"/>
                <w:sz w:val="18"/>
                <w:lang w:eastAsia="en-GB"/>
              </w:rPr>
              <w:t>his fie</w:t>
            </w:r>
            <w:r w:rsidRPr="00CC4D09">
              <w:rPr>
                <w:rFonts w:ascii="Arial" w:hAnsi="Arial" w:cs="Arial"/>
                <w:sz w:val="18"/>
                <w:lang w:eastAsia="sv-SE"/>
              </w:rPr>
              <w:t>l</w:t>
            </w:r>
            <w:r w:rsidRPr="00CC4D09">
              <w:rPr>
                <w:rFonts w:ascii="Arial" w:hAnsi="Arial" w:cs="Arial"/>
                <w:sz w:val="18"/>
                <w:lang w:eastAsia="en-GB"/>
              </w:rPr>
              <w:t xml:space="preserve">d is used to indicate the </w:t>
            </w:r>
            <w:r w:rsidRPr="00CC4D09">
              <w:rPr>
                <w:rFonts w:ascii="Arial" w:hAnsi="Arial" w:cs="Arial"/>
                <w:sz w:val="18"/>
                <w:lang w:eastAsia="sv-SE"/>
              </w:rPr>
              <w:t xml:space="preserve">time that </w:t>
            </w:r>
            <w:r w:rsidRPr="00CC4D09">
              <w:rPr>
                <w:rFonts w:ascii="Arial" w:hAnsi="Arial" w:cs="Arial"/>
                <w:sz w:val="18"/>
                <w:lang w:eastAsia="en-GB"/>
              </w:rPr>
              <w:t>elapsed since the connection (establishment or resume) failure.</w:t>
            </w:r>
            <w:r w:rsidRPr="00CC4D09">
              <w:rPr>
                <w:rFonts w:ascii="Arial" w:hAnsi="Arial" w:cs="Arial"/>
                <w:sz w:val="18"/>
                <w:lang w:eastAsia="sv-SE"/>
              </w:rPr>
              <w:t xml:space="preserve"> </w:t>
            </w:r>
            <w:r w:rsidRPr="00CC4D09">
              <w:rPr>
                <w:rFonts w:ascii="Arial" w:hAnsi="Arial" w:cs="Arial"/>
                <w:bCs/>
                <w:iCs/>
                <w:sz w:val="18"/>
                <w:lang w:eastAsia="ko-KR"/>
              </w:rPr>
              <w:t>Value in seconds. The maximum value 172800 means 172800s or longer.</w:t>
            </w:r>
          </w:p>
        </w:tc>
      </w:tr>
    </w:tbl>
    <w:p w14:paraId="1C5E752B" w14:textId="77777777" w:rsidR="00CC4D09" w:rsidRPr="00CC4D09" w:rsidRDefault="00CC4D09" w:rsidP="00CC4D09">
      <w:pPr>
        <w:textAlignment w:val="auto"/>
        <w:rPr>
          <w:rFonts w:eastAsia="Yu Mincho"/>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CC4D09" w:rsidRPr="00CC4D09" w14:paraId="1A3B2EA6" w14:textId="77777777" w:rsidTr="00CC4D09">
        <w:tc>
          <w:tcPr>
            <w:tcW w:w="14175" w:type="dxa"/>
            <w:tcBorders>
              <w:top w:val="single" w:sz="4" w:space="0" w:color="auto"/>
              <w:left w:val="single" w:sz="4" w:space="0" w:color="auto"/>
              <w:bottom w:val="single" w:sz="4" w:space="0" w:color="auto"/>
              <w:right w:val="single" w:sz="4" w:space="0" w:color="auto"/>
            </w:tcBorders>
            <w:hideMark/>
          </w:tcPr>
          <w:p w14:paraId="6EC1C1F8" w14:textId="77777777" w:rsidR="00CC4D09" w:rsidRPr="00CC4D09" w:rsidRDefault="00CC4D09" w:rsidP="00CC4D09">
            <w:pPr>
              <w:keepNext/>
              <w:keepLines/>
              <w:spacing w:after="0"/>
              <w:jc w:val="center"/>
              <w:textAlignment w:val="auto"/>
              <w:rPr>
                <w:rFonts w:ascii="Arial" w:hAnsi="Arial" w:cs="Arial"/>
                <w:b/>
                <w:sz w:val="18"/>
                <w:szCs w:val="22"/>
                <w:lang w:eastAsia="sv-SE"/>
              </w:rPr>
            </w:pPr>
            <w:r w:rsidRPr="00CC4D09">
              <w:rPr>
                <w:rFonts w:ascii="Arial" w:hAnsi="Arial" w:cs="Arial"/>
                <w:b/>
                <w:i/>
                <w:iCs/>
                <w:sz w:val="18"/>
                <w:lang w:eastAsia="ko-KR"/>
              </w:rPr>
              <w:t>RA-Report</w:t>
            </w:r>
            <w:r w:rsidRPr="00CC4D09">
              <w:rPr>
                <w:rFonts w:ascii="Arial" w:hAnsi="Arial" w:cs="Arial"/>
                <w:b/>
                <w:iCs/>
                <w:sz w:val="18"/>
                <w:lang w:eastAsia="en-GB"/>
              </w:rPr>
              <w:t xml:space="preserve"> field descriptions</w:t>
            </w:r>
          </w:p>
        </w:tc>
      </w:tr>
      <w:tr w:rsidR="00CC4D09" w:rsidRPr="00CC4D09" w14:paraId="1C26C14F" w14:textId="77777777" w:rsidTr="00CC4D09">
        <w:tc>
          <w:tcPr>
            <w:tcW w:w="14175" w:type="dxa"/>
            <w:tcBorders>
              <w:top w:val="single" w:sz="4" w:space="0" w:color="auto"/>
              <w:left w:val="single" w:sz="4" w:space="0" w:color="auto"/>
              <w:bottom w:val="single" w:sz="4" w:space="0" w:color="auto"/>
              <w:right w:val="single" w:sz="4" w:space="0" w:color="auto"/>
            </w:tcBorders>
            <w:hideMark/>
          </w:tcPr>
          <w:p w14:paraId="6B794AFA" w14:textId="77777777" w:rsidR="00CC4D09" w:rsidRPr="00CC4D09" w:rsidRDefault="00CC4D09" w:rsidP="00CC4D09">
            <w:pPr>
              <w:keepNext/>
              <w:keepLines/>
              <w:spacing w:after="0"/>
              <w:textAlignment w:val="auto"/>
              <w:rPr>
                <w:rFonts w:ascii="Arial" w:hAnsi="Arial" w:cs="Arial"/>
                <w:b/>
                <w:i/>
                <w:sz w:val="18"/>
                <w:lang w:eastAsia="en-GB"/>
              </w:rPr>
            </w:pPr>
            <w:r w:rsidRPr="00CC4D09">
              <w:rPr>
                <w:rFonts w:ascii="Arial" w:hAnsi="Arial" w:cs="Arial"/>
                <w:b/>
                <w:i/>
                <w:sz w:val="18"/>
                <w:lang w:eastAsia="en-GB"/>
              </w:rPr>
              <w:t>absoluteFrequencyPointA</w:t>
            </w:r>
          </w:p>
          <w:p w14:paraId="273E4D43" w14:textId="77777777" w:rsidR="00CC4D09" w:rsidRPr="00CC4D09" w:rsidRDefault="00CC4D09" w:rsidP="00CC4D09">
            <w:pPr>
              <w:keepNext/>
              <w:keepLines/>
              <w:spacing w:after="0"/>
              <w:textAlignment w:val="auto"/>
              <w:rPr>
                <w:rFonts w:ascii="Arial" w:hAnsi="Arial" w:cs="Arial"/>
                <w:sz w:val="18"/>
                <w:szCs w:val="22"/>
                <w:lang w:eastAsia="sv-SE"/>
              </w:rPr>
            </w:pPr>
            <w:r w:rsidRPr="00CC4D09">
              <w:rPr>
                <w:rFonts w:ascii="Arial" w:hAnsi="Arial" w:cs="Arial"/>
                <w:sz w:val="18"/>
                <w:lang w:eastAsia="en-GB"/>
              </w:rPr>
              <w:t xml:space="preserve">This field indicates the </w:t>
            </w:r>
            <w:r w:rsidRPr="00CC4D09">
              <w:rPr>
                <w:rFonts w:ascii="Arial" w:hAnsi="Arial" w:cs="Arial"/>
                <w:sz w:val="18"/>
                <w:lang w:eastAsia="sv-SE"/>
              </w:rPr>
              <w:t>a</w:t>
            </w:r>
            <w:r w:rsidRPr="00CC4D09">
              <w:rPr>
                <w:rFonts w:ascii="Arial" w:hAnsi="Arial" w:cs="Arial"/>
                <w:sz w:val="18"/>
                <w:szCs w:val="22"/>
                <w:lang w:eastAsia="sv-SE"/>
              </w:rPr>
              <w:t>bsolute frequency position of the reference resource block (Common RB 0)</w:t>
            </w:r>
            <w:r w:rsidRPr="00CC4D09">
              <w:rPr>
                <w:rFonts w:ascii="Arial" w:hAnsi="Arial" w:cs="Arial"/>
                <w:sz w:val="18"/>
                <w:lang w:eastAsia="en-GB"/>
              </w:rPr>
              <w:t>.</w:t>
            </w:r>
          </w:p>
        </w:tc>
      </w:tr>
      <w:tr w:rsidR="00CC4D09" w:rsidRPr="00CC4D09" w14:paraId="69C0F211" w14:textId="77777777" w:rsidTr="00CC4D09">
        <w:tc>
          <w:tcPr>
            <w:tcW w:w="14175" w:type="dxa"/>
            <w:tcBorders>
              <w:top w:val="single" w:sz="4" w:space="0" w:color="auto"/>
              <w:left w:val="single" w:sz="4" w:space="0" w:color="auto"/>
              <w:bottom w:val="single" w:sz="4" w:space="0" w:color="auto"/>
              <w:right w:val="single" w:sz="4" w:space="0" w:color="auto"/>
            </w:tcBorders>
            <w:hideMark/>
          </w:tcPr>
          <w:p w14:paraId="15D2AF7F" w14:textId="77777777" w:rsidR="00CC4D09" w:rsidRPr="00CC4D09" w:rsidRDefault="00CC4D09" w:rsidP="00CC4D09">
            <w:pPr>
              <w:keepNext/>
              <w:keepLines/>
              <w:spacing w:after="0"/>
              <w:textAlignment w:val="auto"/>
              <w:rPr>
                <w:rFonts w:ascii="Arial" w:hAnsi="Arial" w:cs="Arial"/>
                <w:b/>
                <w:i/>
                <w:sz w:val="18"/>
                <w:lang w:eastAsia="en-GB"/>
              </w:rPr>
            </w:pPr>
            <w:r w:rsidRPr="00CC4D09">
              <w:rPr>
                <w:rFonts w:ascii="Arial" w:hAnsi="Arial" w:cs="Arial"/>
                <w:b/>
                <w:i/>
                <w:sz w:val="18"/>
                <w:lang w:eastAsia="en-GB"/>
              </w:rPr>
              <w:t>cellID</w:t>
            </w:r>
          </w:p>
          <w:p w14:paraId="4EA34CAA" w14:textId="77777777" w:rsidR="00CC4D09" w:rsidRPr="00CC4D09" w:rsidRDefault="00CC4D09" w:rsidP="00CC4D09">
            <w:pPr>
              <w:keepNext/>
              <w:keepLines/>
              <w:spacing w:after="0"/>
              <w:textAlignment w:val="auto"/>
              <w:rPr>
                <w:rFonts w:ascii="Arial" w:hAnsi="Arial" w:cs="Arial"/>
                <w:b/>
                <w:i/>
                <w:sz w:val="18"/>
                <w:lang w:eastAsia="en-GB"/>
              </w:rPr>
            </w:pPr>
            <w:r w:rsidRPr="00CC4D09">
              <w:rPr>
                <w:rFonts w:ascii="Arial" w:hAnsi="Arial" w:cs="Arial"/>
                <w:sz w:val="18"/>
                <w:lang w:eastAsia="en-GB"/>
              </w:rPr>
              <w:t>This field indicates the CGI of the cell in which the associated random access procedure was performed.</w:t>
            </w:r>
          </w:p>
        </w:tc>
      </w:tr>
      <w:tr w:rsidR="00CC4D09" w:rsidRPr="00CC4D09" w14:paraId="3612C848" w14:textId="77777777" w:rsidTr="00CC4D09">
        <w:tc>
          <w:tcPr>
            <w:tcW w:w="14175" w:type="dxa"/>
            <w:tcBorders>
              <w:top w:val="single" w:sz="4" w:space="0" w:color="auto"/>
              <w:left w:val="single" w:sz="4" w:space="0" w:color="auto"/>
              <w:bottom w:val="single" w:sz="4" w:space="0" w:color="auto"/>
              <w:right w:val="single" w:sz="4" w:space="0" w:color="auto"/>
            </w:tcBorders>
            <w:hideMark/>
          </w:tcPr>
          <w:p w14:paraId="2A136DFD" w14:textId="77777777" w:rsidR="00CC4D09" w:rsidRPr="00CC4D09" w:rsidRDefault="00CC4D09" w:rsidP="00CC4D09">
            <w:pPr>
              <w:keepNext/>
              <w:keepLines/>
              <w:spacing w:after="0"/>
              <w:textAlignment w:val="auto"/>
              <w:rPr>
                <w:rFonts w:ascii="Arial" w:hAnsi="Arial" w:cs="Arial"/>
                <w:b/>
                <w:i/>
                <w:sz w:val="18"/>
                <w:lang w:eastAsia="ko-KR"/>
              </w:rPr>
            </w:pPr>
            <w:r w:rsidRPr="00CC4D09">
              <w:rPr>
                <w:rFonts w:ascii="Arial" w:hAnsi="Arial" w:cs="Arial"/>
                <w:b/>
                <w:i/>
                <w:sz w:val="18"/>
                <w:lang w:eastAsia="ko-KR"/>
              </w:rPr>
              <w:t>contentionDetected</w:t>
            </w:r>
          </w:p>
          <w:p w14:paraId="466F4765" w14:textId="77777777" w:rsidR="00CC4D09" w:rsidRPr="00CC4D09" w:rsidRDefault="00CC4D09" w:rsidP="00CC4D09">
            <w:pPr>
              <w:keepNext/>
              <w:keepLines/>
              <w:spacing w:after="0"/>
              <w:textAlignment w:val="auto"/>
              <w:rPr>
                <w:rFonts w:ascii="Arial" w:hAnsi="Arial" w:cs="Arial"/>
                <w:sz w:val="18"/>
                <w:szCs w:val="22"/>
                <w:lang w:eastAsia="sv-SE"/>
              </w:rPr>
            </w:pPr>
            <w:r w:rsidRPr="00CC4D09">
              <w:rPr>
                <w:rFonts w:ascii="Arial" w:hAnsi="Arial" w:cs="Arial"/>
                <w:bCs/>
                <w:sz w:val="18"/>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CC4D09">
              <w:rPr>
                <w:rFonts w:ascii="Arial" w:hAnsi="Arial" w:cs="Arial"/>
                <w:bCs/>
                <w:i/>
                <w:iCs/>
                <w:sz w:val="18"/>
                <w:lang w:eastAsia="en-GB"/>
              </w:rPr>
              <w:t>raPurpose</w:t>
            </w:r>
            <w:r w:rsidRPr="00CC4D09">
              <w:rPr>
                <w:rFonts w:ascii="Arial" w:hAnsi="Arial" w:cs="Arial"/>
                <w:bCs/>
                <w:sz w:val="18"/>
                <w:lang w:eastAsia="en-GB"/>
              </w:rPr>
              <w:t xml:space="preserve"> is set to </w:t>
            </w:r>
            <w:r w:rsidRPr="00CC4D09">
              <w:rPr>
                <w:rFonts w:ascii="Arial" w:hAnsi="Arial" w:cs="Arial"/>
                <w:bCs/>
                <w:i/>
                <w:iCs/>
                <w:sz w:val="18"/>
                <w:lang w:eastAsia="en-GB"/>
              </w:rPr>
              <w:t>requestForOtherSI</w:t>
            </w:r>
            <w:r w:rsidRPr="00CC4D09">
              <w:rPr>
                <w:rFonts w:ascii="Arial" w:hAnsi="Arial" w:cs="Arial"/>
                <w:bCs/>
                <w:sz w:val="18"/>
                <w:lang w:eastAsia="en-GB"/>
              </w:rPr>
              <w:t>.</w:t>
            </w:r>
          </w:p>
        </w:tc>
      </w:tr>
      <w:tr w:rsidR="00CC4D09" w:rsidRPr="00CC4D09" w14:paraId="0680834A" w14:textId="77777777" w:rsidTr="00CC4D09">
        <w:tc>
          <w:tcPr>
            <w:tcW w:w="14175" w:type="dxa"/>
            <w:tcBorders>
              <w:top w:val="single" w:sz="4" w:space="0" w:color="auto"/>
              <w:left w:val="single" w:sz="4" w:space="0" w:color="auto"/>
              <w:bottom w:val="single" w:sz="4" w:space="0" w:color="auto"/>
              <w:right w:val="single" w:sz="4" w:space="0" w:color="auto"/>
            </w:tcBorders>
            <w:hideMark/>
          </w:tcPr>
          <w:p w14:paraId="099A3CCA" w14:textId="77777777" w:rsidR="00CC4D09" w:rsidRPr="00CC4D09" w:rsidRDefault="00CC4D09" w:rsidP="00CC4D09">
            <w:pPr>
              <w:keepNext/>
              <w:keepLines/>
              <w:spacing w:after="0"/>
              <w:textAlignment w:val="auto"/>
              <w:rPr>
                <w:rFonts w:ascii="Arial" w:hAnsi="Arial" w:cs="Arial"/>
                <w:b/>
                <w:i/>
                <w:sz w:val="18"/>
                <w:lang w:eastAsia="ko-KR"/>
              </w:rPr>
            </w:pPr>
            <w:r w:rsidRPr="00CC4D09">
              <w:rPr>
                <w:rFonts w:ascii="Arial" w:hAnsi="Arial" w:cs="Arial"/>
                <w:b/>
                <w:i/>
                <w:sz w:val="18"/>
                <w:lang w:eastAsia="ko-KR"/>
              </w:rPr>
              <w:t>csi-RS-Index</w:t>
            </w:r>
          </w:p>
          <w:p w14:paraId="7D1AC18F" w14:textId="77777777" w:rsidR="00CC4D09" w:rsidRPr="00CC4D09" w:rsidRDefault="00CC4D09" w:rsidP="00CC4D09">
            <w:pPr>
              <w:keepNext/>
              <w:keepLines/>
              <w:spacing w:after="0"/>
              <w:textAlignment w:val="auto"/>
              <w:rPr>
                <w:rFonts w:ascii="Arial" w:hAnsi="Arial" w:cs="Arial"/>
                <w:b/>
                <w:i/>
                <w:sz w:val="18"/>
                <w:lang w:eastAsia="ko-KR"/>
              </w:rPr>
            </w:pPr>
            <w:r w:rsidRPr="00CC4D09">
              <w:rPr>
                <w:rFonts w:ascii="Arial" w:hAnsi="Arial" w:cs="Arial"/>
                <w:sz w:val="18"/>
                <w:lang w:eastAsia="sv-SE"/>
              </w:rPr>
              <w:t>T</w:t>
            </w:r>
            <w:r w:rsidRPr="00CC4D09">
              <w:rPr>
                <w:rFonts w:ascii="Arial" w:hAnsi="Arial" w:cs="Arial"/>
                <w:sz w:val="18"/>
                <w:lang w:eastAsia="en-GB"/>
              </w:rPr>
              <w:t>his fie</w:t>
            </w:r>
            <w:r w:rsidRPr="00CC4D09">
              <w:rPr>
                <w:rFonts w:ascii="Arial" w:hAnsi="Arial" w:cs="Arial"/>
                <w:sz w:val="18"/>
                <w:lang w:eastAsia="sv-SE"/>
              </w:rPr>
              <w:t>l</w:t>
            </w:r>
            <w:r w:rsidRPr="00CC4D09">
              <w:rPr>
                <w:rFonts w:ascii="Arial" w:hAnsi="Arial" w:cs="Arial"/>
                <w:sz w:val="18"/>
                <w:lang w:eastAsia="en-GB"/>
              </w:rPr>
              <w:t xml:space="preserve">d is used to indicate </w:t>
            </w:r>
            <w:r w:rsidRPr="00CC4D09">
              <w:rPr>
                <w:rFonts w:ascii="Arial" w:hAnsi="Arial" w:cs="Arial"/>
                <w:sz w:val="18"/>
                <w:lang w:eastAsia="sv-SE"/>
              </w:rPr>
              <w:t>the CSI-RS index corresponding to the random access attempt.</w:t>
            </w:r>
          </w:p>
        </w:tc>
      </w:tr>
      <w:tr w:rsidR="00CC4D09" w:rsidRPr="00CC4D09" w14:paraId="6ACB59DA" w14:textId="77777777" w:rsidTr="00CC4D09">
        <w:tc>
          <w:tcPr>
            <w:tcW w:w="14175" w:type="dxa"/>
            <w:tcBorders>
              <w:top w:val="single" w:sz="4" w:space="0" w:color="auto"/>
              <w:left w:val="single" w:sz="4" w:space="0" w:color="auto"/>
              <w:bottom w:val="single" w:sz="4" w:space="0" w:color="auto"/>
              <w:right w:val="single" w:sz="4" w:space="0" w:color="auto"/>
            </w:tcBorders>
            <w:hideMark/>
          </w:tcPr>
          <w:p w14:paraId="0B395693" w14:textId="77777777" w:rsidR="00CC4D09" w:rsidRPr="00CC4D09" w:rsidRDefault="00CC4D09" w:rsidP="00CC4D09">
            <w:pPr>
              <w:keepNext/>
              <w:keepLines/>
              <w:spacing w:after="0"/>
              <w:textAlignment w:val="auto"/>
              <w:rPr>
                <w:rFonts w:ascii="Arial" w:hAnsi="Arial" w:cs="Arial"/>
                <w:b/>
                <w:i/>
                <w:sz w:val="18"/>
                <w:lang w:eastAsia="ko-KR"/>
              </w:rPr>
            </w:pPr>
            <w:r w:rsidRPr="00CC4D09">
              <w:rPr>
                <w:rFonts w:ascii="Arial" w:hAnsi="Arial" w:cs="Arial"/>
                <w:b/>
                <w:i/>
                <w:sz w:val="18"/>
                <w:lang w:eastAsia="ko-KR"/>
              </w:rPr>
              <w:t>dlRSRPAboveThreshold</w:t>
            </w:r>
          </w:p>
          <w:p w14:paraId="31BAEAB8" w14:textId="77777777" w:rsidR="00CC4D09" w:rsidRPr="00CC4D09" w:rsidRDefault="00CC4D09" w:rsidP="00CC4D09">
            <w:pPr>
              <w:keepNext/>
              <w:keepLines/>
              <w:spacing w:after="0"/>
              <w:textAlignment w:val="auto"/>
              <w:rPr>
                <w:rFonts w:ascii="Arial" w:hAnsi="Arial" w:cs="Arial"/>
                <w:b/>
                <w:i/>
                <w:sz w:val="18"/>
                <w:lang w:eastAsia="ko-KR"/>
              </w:rPr>
            </w:pPr>
            <w:r w:rsidRPr="00CC4D09">
              <w:rPr>
                <w:rFonts w:ascii="Arial" w:hAnsi="Arial" w:cs="Arial"/>
                <w:sz w:val="18"/>
                <w:lang w:eastAsia="sv-SE"/>
              </w:rPr>
              <w:t>T</w:t>
            </w:r>
            <w:r w:rsidRPr="00CC4D09">
              <w:rPr>
                <w:rFonts w:ascii="Arial" w:hAnsi="Arial" w:cs="Arial"/>
                <w:sz w:val="18"/>
                <w:lang w:eastAsia="en-GB"/>
              </w:rPr>
              <w:t>his fie</w:t>
            </w:r>
            <w:r w:rsidRPr="00CC4D09">
              <w:rPr>
                <w:rFonts w:ascii="Arial" w:hAnsi="Arial" w:cs="Arial"/>
                <w:sz w:val="18"/>
                <w:lang w:eastAsia="sv-SE"/>
              </w:rPr>
              <w:t>l</w:t>
            </w:r>
            <w:r w:rsidRPr="00CC4D09">
              <w:rPr>
                <w:rFonts w:ascii="Arial" w:hAnsi="Arial" w:cs="Arial"/>
                <w:sz w:val="18"/>
                <w:lang w:eastAsia="en-GB"/>
              </w:rPr>
              <w:t xml:space="preserve">d is used to indicate </w:t>
            </w:r>
            <w:r w:rsidRPr="00CC4D09">
              <w:rPr>
                <w:rFonts w:ascii="Arial" w:hAnsi="Arial" w:cs="Arial"/>
                <w:sz w:val="18"/>
                <w:lang w:eastAsia="sv-SE"/>
              </w:rPr>
              <w:t>whether the DL beam (SSB) quality associated to the random access attempt was above or below the threshold (</w:t>
            </w:r>
            <w:r w:rsidRPr="00CC4D09">
              <w:rPr>
                <w:rFonts w:ascii="Arial" w:hAnsi="Arial" w:cs="Arial"/>
                <w:i/>
                <w:sz w:val="18"/>
                <w:lang w:eastAsia="sv-SE"/>
              </w:rPr>
              <w:t>rsrp-ThresholdSSB</w:t>
            </w:r>
            <w:r w:rsidRPr="00CC4D09">
              <w:rPr>
                <w:rFonts w:ascii="Arial" w:hAnsi="Arial" w:cs="Arial"/>
                <w:sz w:val="18"/>
                <w:lang w:eastAsia="sv-SE"/>
              </w:rPr>
              <w:t xml:space="preserve"> </w:t>
            </w:r>
            <w:r w:rsidRPr="00CC4D09">
              <w:rPr>
                <w:rFonts w:ascii="Arial" w:eastAsia="Malgun Gothic" w:hAnsi="Arial" w:cs="Arial"/>
                <w:sz w:val="18"/>
                <w:lang w:eastAsia="ko-KR"/>
              </w:rPr>
              <w:t xml:space="preserve">in </w:t>
            </w:r>
            <w:r w:rsidRPr="00CC4D09">
              <w:rPr>
                <w:rFonts w:ascii="Arial" w:eastAsia="Malgun Gothic" w:hAnsi="Arial" w:cs="Arial"/>
                <w:i/>
                <w:sz w:val="18"/>
                <w:lang w:eastAsia="ko-KR"/>
              </w:rPr>
              <w:t>beamFailureRecoveryConfig</w:t>
            </w:r>
            <w:r w:rsidRPr="00CC4D09">
              <w:rPr>
                <w:rFonts w:ascii="Arial" w:eastAsia="Malgun Gothic" w:hAnsi="Arial" w:cs="Arial"/>
                <w:sz w:val="18"/>
                <w:lang w:eastAsia="ko-KR"/>
              </w:rPr>
              <w:t xml:space="preserve"> in UL BWP configuration of UL BWP selected for random access procedure initiated for beam failure recovery; </w:t>
            </w:r>
            <w:r w:rsidRPr="00CC4D09">
              <w:rPr>
                <w:rFonts w:ascii="Arial" w:hAnsi="Arial" w:cs="Arial"/>
                <w:sz w:val="18"/>
              </w:rPr>
              <w:t xml:space="preserve">Otherwise, </w:t>
            </w:r>
            <w:r w:rsidRPr="00CC4D09">
              <w:rPr>
                <w:rFonts w:ascii="Arial" w:hAnsi="Arial" w:cs="Arial"/>
                <w:i/>
                <w:sz w:val="18"/>
              </w:rPr>
              <w:t>rsrp-ThresholdSSB</w:t>
            </w:r>
            <w:r w:rsidRPr="00CC4D09">
              <w:rPr>
                <w:rFonts w:ascii="Arial" w:eastAsia="Malgun Gothic" w:hAnsi="Arial" w:cs="Arial"/>
                <w:sz w:val="18"/>
                <w:lang w:eastAsia="ko-KR"/>
              </w:rPr>
              <w:t xml:space="preserve"> in </w:t>
            </w:r>
            <w:r w:rsidRPr="00CC4D09">
              <w:rPr>
                <w:rFonts w:ascii="Arial" w:hAnsi="Arial" w:cs="Arial"/>
                <w:i/>
                <w:sz w:val="18"/>
              </w:rPr>
              <w:t>rach-ConfigCommon</w:t>
            </w:r>
            <w:r w:rsidRPr="00CC4D09">
              <w:rPr>
                <w:rFonts w:ascii="Arial" w:eastAsia="Malgun Gothic" w:hAnsi="Arial" w:cs="Arial"/>
                <w:sz w:val="18"/>
                <w:lang w:eastAsia="ko-KR"/>
              </w:rPr>
              <w:t xml:space="preserve"> in UL BWP configuration of UL BWP selected for random access procedure</w:t>
            </w:r>
            <w:r w:rsidRPr="00CC4D09">
              <w:rPr>
                <w:rFonts w:ascii="Arial" w:hAnsi="Arial" w:cs="Arial"/>
                <w:sz w:val="18"/>
                <w:lang w:eastAsia="sv-SE"/>
              </w:rPr>
              <w:t>.</w:t>
            </w:r>
          </w:p>
        </w:tc>
      </w:tr>
      <w:tr w:rsidR="00CC4D09" w:rsidRPr="00CC4D09" w14:paraId="33FD04A6" w14:textId="77777777" w:rsidTr="00CC4D09">
        <w:tc>
          <w:tcPr>
            <w:tcW w:w="14175" w:type="dxa"/>
            <w:tcBorders>
              <w:top w:val="single" w:sz="4" w:space="0" w:color="auto"/>
              <w:left w:val="single" w:sz="4" w:space="0" w:color="auto"/>
              <w:bottom w:val="single" w:sz="4" w:space="0" w:color="auto"/>
              <w:right w:val="single" w:sz="4" w:space="0" w:color="auto"/>
            </w:tcBorders>
            <w:hideMark/>
          </w:tcPr>
          <w:p w14:paraId="1642E534" w14:textId="77777777" w:rsidR="00CC4D09" w:rsidRPr="00CC4D09" w:rsidRDefault="00CC4D09" w:rsidP="00CC4D09">
            <w:pPr>
              <w:keepNext/>
              <w:keepLines/>
              <w:spacing w:after="0"/>
              <w:textAlignment w:val="auto"/>
              <w:rPr>
                <w:rFonts w:ascii="Arial" w:hAnsi="Arial" w:cs="Arial"/>
                <w:b/>
                <w:i/>
                <w:sz w:val="18"/>
                <w:lang w:eastAsia="ko-KR"/>
              </w:rPr>
            </w:pPr>
            <w:r w:rsidRPr="00CC4D09">
              <w:rPr>
                <w:rFonts w:ascii="Arial" w:hAnsi="Arial" w:cs="Arial"/>
                <w:b/>
                <w:i/>
                <w:sz w:val="18"/>
                <w:lang w:eastAsia="ko-KR"/>
              </w:rPr>
              <w:t>locationAndBandwidth</w:t>
            </w:r>
          </w:p>
          <w:p w14:paraId="1F5FA9AD" w14:textId="77777777" w:rsidR="00CC4D09" w:rsidRPr="00CC4D09" w:rsidRDefault="00CC4D09" w:rsidP="00CC4D09">
            <w:pPr>
              <w:keepNext/>
              <w:keepLines/>
              <w:spacing w:after="0"/>
              <w:textAlignment w:val="auto"/>
              <w:rPr>
                <w:rFonts w:ascii="Arial" w:hAnsi="Arial" w:cs="Arial"/>
                <w:b/>
                <w:i/>
                <w:sz w:val="18"/>
                <w:lang w:eastAsia="ko-KR"/>
              </w:rPr>
            </w:pPr>
            <w:r w:rsidRPr="00CC4D09">
              <w:rPr>
                <w:rFonts w:ascii="Arial" w:hAnsi="Arial" w:cs="Arial"/>
                <w:sz w:val="18"/>
                <w:szCs w:val="22"/>
                <w:lang w:eastAsia="sv-SE"/>
              </w:rPr>
              <w:t>Frequency domain location and bandwidth of the bandwidth part associated to the random-access resources used by the UE.</w:t>
            </w:r>
          </w:p>
        </w:tc>
      </w:tr>
      <w:tr w:rsidR="00CC4D09" w:rsidRPr="00CC4D09" w14:paraId="30015C66" w14:textId="77777777" w:rsidTr="00CC4D09">
        <w:tc>
          <w:tcPr>
            <w:tcW w:w="14175" w:type="dxa"/>
            <w:tcBorders>
              <w:top w:val="single" w:sz="4" w:space="0" w:color="auto"/>
              <w:left w:val="single" w:sz="4" w:space="0" w:color="auto"/>
              <w:bottom w:val="single" w:sz="4" w:space="0" w:color="auto"/>
              <w:right w:val="single" w:sz="4" w:space="0" w:color="auto"/>
            </w:tcBorders>
            <w:hideMark/>
          </w:tcPr>
          <w:p w14:paraId="0CA833FE" w14:textId="77777777" w:rsidR="00CC4D09" w:rsidRPr="00CC4D09" w:rsidRDefault="00CC4D09" w:rsidP="00CC4D09">
            <w:pPr>
              <w:keepNext/>
              <w:keepLines/>
              <w:spacing w:after="0"/>
              <w:textAlignment w:val="auto"/>
              <w:rPr>
                <w:rFonts w:ascii="Arial" w:eastAsia="DengXian" w:hAnsi="Arial" w:cs="Arial"/>
                <w:b/>
                <w:i/>
                <w:iCs/>
                <w:sz w:val="18"/>
                <w:lang w:eastAsia="sv-SE"/>
              </w:rPr>
            </w:pPr>
            <w:r w:rsidRPr="00CC4D09">
              <w:rPr>
                <w:rFonts w:ascii="Arial" w:eastAsia="DengXian" w:hAnsi="Arial" w:cs="Arial"/>
                <w:b/>
                <w:i/>
                <w:iCs/>
                <w:sz w:val="18"/>
                <w:lang w:eastAsia="sv-SE"/>
              </w:rPr>
              <w:t>numberOfPreamblesSentOnCSI-RS</w:t>
            </w:r>
          </w:p>
          <w:p w14:paraId="2BDF4907" w14:textId="77777777" w:rsidR="00CC4D09" w:rsidRPr="00CC4D09" w:rsidRDefault="00CC4D09" w:rsidP="00CC4D09">
            <w:pPr>
              <w:keepNext/>
              <w:keepLines/>
              <w:spacing w:after="0"/>
              <w:textAlignment w:val="auto"/>
              <w:rPr>
                <w:rFonts w:ascii="Arial" w:hAnsi="Arial" w:cs="Arial"/>
                <w:b/>
                <w:i/>
                <w:sz w:val="18"/>
                <w:szCs w:val="22"/>
                <w:lang w:eastAsia="sv-SE"/>
              </w:rPr>
            </w:pPr>
            <w:r w:rsidRPr="00CC4D09">
              <w:rPr>
                <w:rFonts w:ascii="Arial" w:eastAsia="DengXian" w:hAnsi="Arial" w:cs="Arial"/>
                <w:sz w:val="18"/>
                <w:lang w:eastAsia="sv-SE"/>
              </w:rPr>
              <w:t>This field is used to indicate the total number of successive RA preambles that were transmitted on the corresponding CSI-RS.</w:t>
            </w:r>
          </w:p>
        </w:tc>
      </w:tr>
      <w:tr w:rsidR="00CC4D09" w:rsidRPr="00CC4D09" w14:paraId="68403BF5" w14:textId="77777777" w:rsidTr="00CC4D09">
        <w:tc>
          <w:tcPr>
            <w:tcW w:w="14175" w:type="dxa"/>
            <w:tcBorders>
              <w:top w:val="single" w:sz="4" w:space="0" w:color="auto"/>
              <w:left w:val="single" w:sz="4" w:space="0" w:color="auto"/>
              <w:bottom w:val="single" w:sz="4" w:space="0" w:color="auto"/>
              <w:right w:val="single" w:sz="4" w:space="0" w:color="auto"/>
            </w:tcBorders>
            <w:hideMark/>
          </w:tcPr>
          <w:p w14:paraId="3F427A24" w14:textId="77777777" w:rsidR="00CC4D09" w:rsidRPr="00CC4D09" w:rsidRDefault="00CC4D09" w:rsidP="00CC4D09">
            <w:pPr>
              <w:keepNext/>
              <w:keepLines/>
              <w:spacing w:after="0"/>
              <w:textAlignment w:val="auto"/>
              <w:rPr>
                <w:rFonts w:ascii="Arial" w:eastAsia="DengXian" w:hAnsi="Arial" w:cs="Arial"/>
                <w:b/>
                <w:i/>
                <w:iCs/>
                <w:sz w:val="18"/>
                <w:lang w:eastAsia="sv-SE"/>
              </w:rPr>
            </w:pPr>
            <w:r w:rsidRPr="00CC4D09">
              <w:rPr>
                <w:rFonts w:ascii="Arial" w:eastAsia="DengXian" w:hAnsi="Arial" w:cs="Arial"/>
                <w:b/>
                <w:i/>
                <w:iCs/>
                <w:sz w:val="18"/>
                <w:lang w:eastAsia="sv-SE"/>
              </w:rPr>
              <w:t>numberOfPreamblesSentOnSSB</w:t>
            </w:r>
          </w:p>
          <w:p w14:paraId="74547CAF" w14:textId="77777777" w:rsidR="00CC4D09" w:rsidRPr="00CC4D09" w:rsidRDefault="00CC4D09" w:rsidP="00CC4D09">
            <w:pPr>
              <w:keepNext/>
              <w:keepLines/>
              <w:spacing w:after="0"/>
              <w:textAlignment w:val="auto"/>
              <w:rPr>
                <w:rFonts w:ascii="Arial" w:hAnsi="Arial" w:cs="Arial"/>
                <w:b/>
                <w:i/>
                <w:sz w:val="18"/>
                <w:szCs w:val="22"/>
                <w:lang w:eastAsia="sv-SE"/>
              </w:rPr>
            </w:pPr>
            <w:r w:rsidRPr="00CC4D09">
              <w:rPr>
                <w:rFonts w:ascii="Arial" w:eastAsia="DengXian" w:hAnsi="Arial" w:cs="Arial"/>
                <w:sz w:val="18"/>
                <w:lang w:eastAsia="sv-SE"/>
              </w:rPr>
              <w:t>This field is used to indicate the total number of successive RA preambles that were transmitted on the corresponding SS/PBCH block.</w:t>
            </w:r>
          </w:p>
        </w:tc>
      </w:tr>
      <w:tr w:rsidR="00CC4D09" w:rsidRPr="00CC4D09" w14:paraId="3CEA05ED" w14:textId="77777777" w:rsidTr="00CC4D09">
        <w:tc>
          <w:tcPr>
            <w:tcW w:w="14175" w:type="dxa"/>
            <w:tcBorders>
              <w:top w:val="single" w:sz="4" w:space="0" w:color="auto"/>
              <w:left w:val="single" w:sz="4" w:space="0" w:color="auto"/>
              <w:bottom w:val="single" w:sz="4" w:space="0" w:color="auto"/>
              <w:right w:val="single" w:sz="4" w:space="0" w:color="auto"/>
            </w:tcBorders>
            <w:hideMark/>
          </w:tcPr>
          <w:p w14:paraId="034925E9" w14:textId="77777777" w:rsidR="00CC4D09" w:rsidRPr="00CC4D09" w:rsidRDefault="00CC4D09" w:rsidP="00CC4D09">
            <w:pPr>
              <w:keepNext/>
              <w:keepLines/>
              <w:spacing w:after="0"/>
              <w:textAlignment w:val="auto"/>
              <w:rPr>
                <w:rFonts w:ascii="Arial" w:hAnsi="Arial" w:cs="Arial"/>
                <w:b/>
                <w:i/>
                <w:sz w:val="18"/>
                <w:lang w:eastAsia="en-GB"/>
              </w:rPr>
            </w:pPr>
            <w:r w:rsidRPr="00CC4D09">
              <w:rPr>
                <w:rFonts w:ascii="Arial" w:hAnsi="Arial" w:cs="Arial"/>
                <w:b/>
                <w:i/>
                <w:sz w:val="18"/>
                <w:lang w:eastAsia="en-GB"/>
              </w:rPr>
              <w:t>perRAAttemptInfoList</w:t>
            </w:r>
          </w:p>
          <w:p w14:paraId="28401172" w14:textId="77777777" w:rsidR="00CC4D09" w:rsidRPr="00CC4D09" w:rsidRDefault="00CC4D09" w:rsidP="00CC4D09">
            <w:pPr>
              <w:keepNext/>
              <w:keepLines/>
              <w:spacing w:after="0"/>
              <w:textAlignment w:val="auto"/>
              <w:rPr>
                <w:rFonts w:ascii="Arial" w:eastAsia="DengXian" w:hAnsi="Arial" w:cs="Arial"/>
                <w:b/>
                <w:i/>
                <w:iCs/>
                <w:sz w:val="18"/>
                <w:lang w:eastAsia="sv-SE"/>
              </w:rPr>
            </w:pPr>
            <w:r w:rsidRPr="00CC4D09">
              <w:rPr>
                <w:rFonts w:ascii="Arial" w:hAnsi="Arial" w:cs="Arial"/>
                <w:sz w:val="18"/>
                <w:lang w:eastAsia="en-GB"/>
              </w:rPr>
              <w:t>This field provides detailed information about a random access attempt.</w:t>
            </w:r>
          </w:p>
        </w:tc>
      </w:tr>
      <w:tr w:rsidR="00CC4D09" w:rsidRPr="00CC4D09" w14:paraId="2A013108" w14:textId="77777777" w:rsidTr="00CC4D09">
        <w:tc>
          <w:tcPr>
            <w:tcW w:w="14175" w:type="dxa"/>
            <w:tcBorders>
              <w:top w:val="single" w:sz="4" w:space="0" w:color="auto"/>
              <w:left w:val="single" w:sz="4" w:space="0" w:color="auto"/>
              <w:bottom w:val="single" w:sz="4" w:space="0" w:color="auto"/>
              <w:right w:val="single" w:sz="4" w:space="0" w:color="auto"/>
            </w:tcBorders>
            <w:hideMark/>
          </w:tcPr>
          <w:p w14:paraId="78F238D3" w14:textId="77777777" w:rsidR="00CC4D09" w:rsidRPr="00CC4D09" w:rsidRDefault="00CC4D09" w:rsidP="00CC4D09">
            <w:pPr>
              <w:keepNext/>
              <w:keepLines/>
              <w:spacing w:after="0"/>
              <w:textAlignment w:val="auto"/>
              <w:rPr>
                <w:rFonts w:ascii="Arial" w:hAnsi="Arial" w:cs="Arial"/>
                <w:b/>
                <w:i/>
                <w:sz w:val="18"/>
                <w:lang w:eastAsia="en-GB"/>
              </w:rPr>
            </w:pPr>
            <w:r w:rsidRPr="00CC4D09">
              <w:rPr>
                <w:rFonts w:ascii="Arial" w:hAnsi="Arial" w:cs="Arial"/>
                <w:b/>
                <w:i/>
                <w:sz w:val="18"/>
                <w:lang w:eastAsia="en-GB"/>
              </w:rPr>
              <w:t>perRAInfoList</w:t>
            </w:r>
          </w:p>
          <w:p w14:paraId="7F7AEDC9" w14:textId="77777777" w:rsidR="00CC4D09" w:rsidRPr="00CC4D09" w:rsidRDefault="00CC4D09" w:rsidP="00CC4D09">
            <w:pPr>
              <w:keepNext/>
              <w:keepLines/>
              <w:spacing w:after="0"/>
              <w:textAlignment w:val="auto"/>
              <w:rPr>
                <w:rFonts w:ascii="Arial" w:hAnsi="Arial" w:cs="Arial"/>
                <w:b/>
                <w:i/>
                <w:sz w:val="18"/>
                <w:szCs w:val="22"/>
                <w:lang w:eastAsia="sv-SE"/>
              </w:rPr>
            </w:pPr>
            <w:r w:rsidRPr="00CC4D09">
              <w:rPr>
                <w:rFonts w:ascii="Arial" w:hAnsi="Arial" w:cs="Arial"/>
                <w:sz w:val="18"/>
                <w:lang w:eastAsia="en-GB"/>
              </w:rPr>
              <w:t>This field provides detailed information about each of the random access attempts in the chronological order of the random access attempts.</w:t>
            </w:r>
          </w:p>
        </w:tc>
      </w:tr>
      <w:tr w:rsidR="00CC4D09" w:rsidRPr="00CC4D09" w14:paraId="50C33323" w14:textId="77777777" w:rsidTr="00CC4D09">
        <w:tc>
          <w:tcPr>
            <w:tcW w:w="14175" w:type="dxa"/>
            <w:tcBorders>
              <w:top w:val="single" w:sz="4" w:space="0" w:color="auto"/>
              <w:left w:val="single" w:sz="4" w:space="0" w:color="auto"/>
              <w:bottom w:val="single" w:sz="4" w:space="0" w:color="auto"/>
              <w:right w:val="single" w:sz="4" w:space="0" w:color="auto"/>
            </w:tcBorders>
            <w:hideMark/>
          </w:tcPr>
          <w:p w14:paraId="0AC2C0DF" w14:textId="77777777" w:rsidR="00CC4D09" w:rsidRPr="00CC4D09" w:rsidRDefault="00CC4D09" w:rsidP="00CC4D09">
            <w:pPr>
              <w:keepNext/>
              <w:keepLines/>
              <w:spacing w:after="0"/>
              <w:textAlignment w:val="auto"/>
              <w:rPr>
                <w:rFonts w:ascii="Arial" w:eastAsia="DengXian" w:hAnsi="Arial" w:cs="Arial"/>
                <w:b/>
                <w:i/>
                <w:sz w:val="18"/>
                <w:lang w:eastAsia="sv-SE"/>
              </w:rPr>
            </w:pPr>
            <w:r w:rsidRPr="00CC4D09">
              <w:rPr>
                <w:rFonts w:ascii="Arial" w:eastAsia="DengXian" w:hAnsi="Arial" w:cs="Arial"/>
                <w:b/>
                <w:i/>
                <w:sz w:val="18"/>
                <w:lang w:eastAsia="sv-SE"/>
              </w:rPr>
              <w:t>perRACSI-RSInfoList</w:t>
            </w:r>
          </w:p>
          <w:p w14:paraId="6C6DF0FE" w14:textId="77777777" w:rsidR="00CC4D09" w:rsidRPr="00CC4D09" w:rsidRDefault="00CC4D09" w:rsidP="00CC4D09">
            <w:pPr>
              <w:keepNext/>
              <w:keepLines/>
              <w:spacing w:after="0"/>
              <w:textAlignment w:val="auto"/>
              <w:rPr>
                <w:rFonts w:ascii="Arial" w:hAnsi="Arial" w:cs="Arial"/>
                <w:b/>
                <w:i/>
                <w:sz w:val="18"/>
                <w:szCs w:val="22"/>
                <w:lang w:eastAsia="sv-SE"/>
              </w:rPr>
            </w:pPr>
            <w:r w:rsidRPr="00CC4D09">
              <w:rPr>
                <w:rFonts w:ascii="Arial" w:eastAsia="DengXian" w:hAnsi="Arial" w:cs="Arial"/>
                <w:sz w:val="18"/>
                <w:lang w:eastAsia="sv-SE"/>
              </w:rPr>
              <w:t>This field provides detailed information about the successive random access attempts associated to the same CSI-RS.</w:t>
            </w:r>
          </w:p>
        </w:tc>
      </w:tr>
      <w:tr w:rsidR="00CC4D09" w:rsidRPr="00CC4D09" w14:paraId="742173C7" w14:textId="77777777" w:rsidTr="00CC4D09">
        <w:tc>
          <w:tcPr>
            <w:tcW w:w="14175" w:type="dxa"/>
            <w:tcBorders>
              <w:top w:val="single" w:sz="4" w:space="0" w:color="auto"/>
              <w:left w:val="single" w:sz="4" w:space="0" w:color="auto"/>
              <w:bottom w:val="single" w:sz="4" w:space="0" w:color="auto"/>
              <w:right w:val="single" w:sz="4" w:space="0" w:color="auto"/>
            </w:tcBorders>
            <w:hideMark/>
          </w:tcPr>
          <w:p w14:paraId="6B8DB116" w14:textId="77777777" w:rsidR="00CC4D09" w:rsidRPr="00CC4D09" w:rsidRDefault="00CC4D09" w:rsidP="00CC4D09">
            <w:pPr>
              <w:keepNext/>
              <w:keepLines/>
              <w:spacing w:after="0"/>
              <w:textAlignment w:val="auto"/>
              <w:rPr>
                <w:rFonts w:ascii="Arial" w:eastAsia="DengXian" w:hAnsi="Arial" w:cs="Arial"/>
                <w:b/>
                <w:i/>
                <w:sz w:val="18"/>
                <w:lang w:eastAsia="sv-SE"/>
              </w:rPr>
            </w:pPr>
            <w:r w:rsidRPr="00CC4D09">
              <w:rPr>
                <w:rFonts w:ascii="Arial" w:eastAsia="DengXian" w:hAnsi="Arial" w:cs="Arial"/>
                <w:b/>
                <w:i/>
                <w:sz w:val="18"/>
                <w:lang w:eastAsia="sv-SE"/>
              </w:rPr>
              <w:t>perRASSBInfoList</w:t>
            </w:r>
          </w:p>
          <w:p w14:paraId="35CF7DFF" w14:textId="77777777" w:rsidR="00CC4D09" w:rsidRPr="00CC4D09" w:rsidRDefault="00CC4D09" w:rsidP="00CC4D09">
            <w:pPr>
              <w:keepNext/>
              <w:keepLines/>
              <w:spacing w:after="0"/>
              <w:textAlignment w:val="auto"/>
              <w:rPr>
                <w:rFonts w:ascii="Arial" w:hAnsi="Arial" w:cs="Arial"/>
                <w:b/>
                <w:i/>
                <w:sz w:val="18"/>
                <w:szCs w:val="22"/>
                <w:lang w:eastAsia="sv-SE"/>
              </w:rPr>
            </w:pPr>
            <w:r w:rsidRPr="00CC4D09">
              <w:rPr>
                <w:rFonts w:ascii="Arial" w:eastAsia="DengXian" w:hAnsi="Arial" w:cs="Arial"/>
                <w:sz w:val="18"/>
                <w:lang w:eastAsia="sv-SE"/>
              </w:rPr>
              <w:t>This field provides detailed information about the successive random access attempts associated to the same SS/PBCH block.</w:t>
            </w:r>
          </w:p>
        </w:tc>
      </w:tr>
      <w:tr w:rsidR="00CC4D09" w:rsidRPr="004E2D95" w14:paraId="431631F2" w14:textId="77777777" w:rsidTr="00000278">
        <w:tc>
          <w:tcPr>
            <w:tcW w:w="14175" w:type="dxa"/>
            <w:tcBorders>
              <w:top w:val="single" w:sz="4" w:space="0" w:color="auto"/>
              <w:left w:val="single" w:sz="4" w:space="0" w:color="auto"/>
              <w:bottom w:val="single" w:sz="4" w:space="0" w:color="auto"/>
              <w:right w:val="single" w:sz="4" w:space="0" w:color="auto"/>
            </w:tcBorders>
            <w:hideMark/>
          </w:tcPr>
          <w:p w14:paraId="4786D70D" w14:textId="77777777" w:rsidR="00CC4D09" w:rsidRPr="004E2D95" w:rsidRDefault="00CC4D09" w:rsidP="00000278">
            <w:pPr>
              <w:keepNext/>
              <w:keepLines/>
              <w:spacing w:after="0"/>
              <w:textAlignment w:val="auto"/>
              <w:rPr>
                <w:rFonts w:ascii="Arial" w:hAnsi="Arial" w:cs="Arial"/>
                <w:b/>
                <w:i/>
                <w:sz w:val="18"/>
                <w:lang w:eastAsia="sv-SE"/>
              </w:rPr>
            </w:pPr>
            <w:r w:rsidRPr="004E2D95">
              <w:rPr>
                <w:rFonts w:ascii="Arial" w:hAnsi="Arial" w:cs="Arial"/>
                <w:b/>
                <w:i/>
                <w:sz w:val="18"/>
                <w:lang w:eastAsia="sv-SE"/>
              </w:rPr>
              <w:t>raPurpose</w:t>
            </w:r>
          </w:p>
          <w:p w14:paraId="1AF4F98C" w14:textId="77777777" w:rsidR="00CC4D09" w:rsidRPr="004E2D95" w:rsidRDefault="00CC4D09" w:rsidP="00000278">
            <w:pPr>
              <w:keepNext/>
              <w:keepLines/>
              <w:spacing w:after="0"/>
              <w:textAlignment w:val="auto"/>
              <w:rPr>
                <w:rFonts w:ascii="Arial" w:hAnsi="Arial" w:cs="Arial"/>
                <w:b/>
                <w:i/>
                <w:sz w:val="18"/>
                <w:lang w:eastAsia="sv-SE"/>
              </w:rPr>
            </w:pPr>
            <w:r w:rsidRPr="004E2D95">
              <w:rPr>
                <w:rFonts w:ascii="Arial" w:hAnsi="Arial" w:cs="Arial"/>
                <w:sz w:val="18"/>
                <w:lang w:eastAsia="sv-SE"/>
              </w:rPr>
              <w:t xml:space="preserve">This field is used to indicate the RA scenario for which the RA report entry is triggered. The RA accesses associated to Initial access from RRC_IDLE, transition from RRC-INACTIVE and the MSG3 based SI request are indicated using the indicator 'accessRelated'. The indicator </w:t>
            </w:r>
            <w:r w:rsidRPr="004E2D95">
              <w:rPr>
                <w:rFonts w:ascii="Arial" w:hAnsi="Arial" w:cs="Arial"/>
                <w:i/>
                <w:iCs/>
                <w:sz w:val="18"/>
                <w:lang w:eastAsia="sv-SE"/>
              </w:rPr>
              <w:t>beamFailureRecovery</w:t>
            </w:r>
            <w:r w:rsidRPr="004E2D95">
              <w:rPr>
                <w:rFonts w:ascii="Arial" w:hAnsi="Arial" w:cs="Arial"/>
                <w:sz w:val="18"/>
                <w:lang w:eastAsia="sv-SE"/>
              </w:rPr>
              <w:t xml:space="preserve"> is used in case of </w:t>
            </w:r>
            <w:ins w:id="62" w:author="Ericsson User" w:date="2020-10-22T08:33:00Z">
              <w:r>
                <w:rPr>
                  <w:rFonts w:ascii="Arial" w:hAnsi="Arial" w:cs="Arial"/>
                  <w:sz w:val="18"/>
                  <w:lang w:eastAsia="sv-SE"/>
                </w:rPr>
                <w:t xml:space="preserve">successful </w:t>
              </w:r>
            </w:ins>
            <w:r w:rsidRPr="004E2D95">
              <w:rPr>
                <w:rFonts w:ascii="Arial" w:hAnsi="Arial" w:cs="Arial"/>
                <w:sz w:val="18"/>
                <w:lang w:eastAsia="sv-SE"/>
              </w:rPr>
              <w:t xml:space="preserve">beam failure recovery </w:t>
            </w:r>
            <w:del w:id="63" w:author="Ericsson User" w:date="2020-10-22T08:24:00Z">
              <w:r w:rsidRPr="004E2D95" w:rsidDel="00586558">
                <w:rPr>
                  <w:rFonts w:ascii="Arial" w:hAnsi="Arial" w:cs="Arial"/>
                  <w:sz w:val="18"/>
                  <w:lang w:eastAsia="sv-SE"/>
                </w:rPr>
                <w:delText xml:space="preserve">failure </w:delText>
              </w:r>
            </w:del>
            <w:ins w:id="64" w:author="Ericsson User" w:date="2020-10-22T08:24:00Z">
              <w:r w:rsidRPr="004E2D95">
                <w:rPr>
                  <w:rFonts w:ascii="Arial" w:hAnsi="Arial" w:cs="Arial"/>
                  <w:sz w:val="18"/>
                  <w:lang w:eastAsia="sv-SE"/>
                </w:rPr>
                <w:t xml:space="preserve">related RA procedure </w:t>
              </w:r>
            </w:ins>
            <w:r w:rsidRPr="004E2D95">
              <w:rPr>
                <w:rFonts w:ascii="Arial" w:hAnsi="Arial" w:cs="Arial"/>
                <w:sz w:val="18"/>
                <w:lang w:eastAsia="sv-SE"/>
              </w:rPr>
              <w:t xml:space="preserve">in the SpCell [3]. The indicator </w:t>
            </w:r>
            <w:r w:rsidRPr="004E2D95">
              <w:rPr>
                <w:rFonts w:ascii="Arial" w:hAnsi="Arial" w:cs="Arial"/>
                <w:i/>
                <w:iCs/>
                <w:sz w:val="18"/>
                <w:lang w:eastAsia="sv-SE"/>
              </w:rPr>
              <w:t>reconfigurationWithSync</w:t>
            </w:r>
            <w:r w:rsidRPr="004E2D95">
              <w:rPr>
                <w:rFonts w:ascii="Arial" w:hAnsi="Arial" w:cs="Arial"/>
                <w:sz w:val="18"/>
                <w:lang w:eastAsia="sv-SE"/>
              </w:rPr>
              <w:t xml:space="preserve"> is used if the UE executes a reconfiguration with sync. The indicator </w:t>
            </w:r>
            <w:r w:rsidRPr="004E2D95">
              <w:rPr>
                <w:rFonts w:ascii="Arial" w:hAnsi="Arial" w:cs="Arial"/>
                <w:i/>
                <w:iCs/>
                <w:sz w:val="18"/>
                <w:lang w:eastAsia="sv-SE"/>
              </w:rPr>
              <w:t>ulUnSynchronized</w:t>
            </w:r>
            <w:r w:rsidRPr="004E2D95">
              <w:rPr>
                <w:rFonts w:ascii="Arial" w:hAnsi="Arial" w:cs="Arial"/>
                <w:sz w:val="18"/>
                <w:lang w:eastAsia="sv-SE"/>
              </w:rPr>
              <w:t xml:space="preserve"> is used if the random access procedure is initiated in a SpCell by DL or UL data arrival during RRC_CONNECTED when the timeAlignmentTimer is not running in the PTAG or</w:t>
            </w:r>
            <w:ins w:id="65" w:author="Ericsson User" w:date="2020-10-22T08:24:00Z">
              <w:r w:rsidRPr="004E2D95">
                <w:rPr>
                  <w:rFonts w:ascii="Arial" w:hAnsi="Arial" w:cs="Arial"/>
                  <w:sz w:val="18"/>
                  <w:lang w:eastAsia="sv-SE"/>
                </w:rPr>
                <w:t xml:space="preserve"> if the RA procedure is initiated</w:t>
              </w:r>
            </w:ins>
            <w:r w:rsidRPr="004E2D95">
              <w:rPr>
                <w:rFonts w:ascii="Arial" w:hAnsi="Arial" w:cs="Arial"/>
                <w:sz w:val="18"/>
                <w:lang w:eastAsia="sv-SE"/>
              </w:rPr>
              <w:t xml:space="preserve"> in a serving cell by a PDCCH order [3]. The indicator </w:t>
            </w:r>
            <w:r w:rsidRPr="004E2D95">
              <w:rPr>
                <w:rFonts w:ascii="Arial" w:hAnsi="Arial" w:cs="Arial"/>
                <w:i/>
                <w:iCs/>
                <w:sz w:val="18"/>
                <w:lang w:eastAsia="sv-SE"/>
              </w:rPr>
              <w:t>schedulingRequestFailure</w:t>
            </w:r>
            <w:r w:rsidRPr="004E2D95">
              <w:rPr>
                <w:rFonts w:ascii="Arial" w:hAnsi="Arial" w:cs="Arial"/>
                <w:sz w:val="18"/>
                <w:lang w:eastAsia="sv-SE"/>
              </w:rPr>
              <w:t xml:space="preserve"> is used in case of SR failures [3]. The indicator </w:t>
            </w:r>
            <w:r w:rsidRPr="004E2D95">
              <w:rPr>
                <w:rFonts w:ascii="Arial" w:hAnsi="Arial" w:cs="Arial"/>
                <w:i/>
                <w:iCs/>
                <w:sz w:val="18"/>
                <w:lang w:eastAsia="sv-SE"/>
              </w:rPr>
              <w:t>noPUCCHResourceAvailable</w:t>
            </w:r>
            <w:r w:rsidRPr="004E2D95">
              <w:rPr>
                <w:rFonts w:ascii="Arial" w:hAnsi="Arial" w:cs="Arial"/>
                <w:sz w:val="18"/>
                <w:lang w:eastAsia="sv-SE"/>
              </w:rPr>
              <w:t xml:space="preserve"> is used when the UE has no valid SR PUCCH resources configured [3]. The indicator </w:t>
            </w:r>
            <w:r w:rsidRPr="004E2D95">
              <w:rPr>
                <w:rFonts w:ascii="Arial" w:hAnsi="Arial" w:cs="Arial"/>
                <w:i/>
                <w:iCs/>
                <w:sz w:val="18"/>
                <w:lang w:eastAsia="sv-SE"/>
              </w:rPr>
              <w:t>requestForOtherSI</w:t>
            </w:r>
            <w:r w:rsidRPr="004E2D95">
              <w:rPr>
                <w:rFonts w:ascii="Arial" w:hAnsi="Arial" w:cs="Arial"/>
                <w:sz w:val="18"/>
                <w:lang w:eastAsia="sv-SE"/>
              </w:rPr>
              <w:t xml:space="preserve"> is used for MSG1 based on demand SI request.</w:t>
            </w:r>
          </w:p>
        </w:tc>
      </w:tr>
      <w:tr w:rsidR="00CC4D09" w:rsidRPr="00CC4D09" w14:paraId="10B82076" w14:textId="77777777" w:rsidTr="00CC4D09">
        <w:tc>
          <w:tcPr>
            <w:tcW w:w="14175" w:type="dxa"/>
            <w:tcBorders>
              <w:top w:val="single" w:sz="4" w:space="0" w:color="auto"/>
              <w:left w:val="single" w:sz="4" w:space="0" w:color="auto"/>
              <w:bottom w:val="single" w:sz="4" w:space="0" w:color="auto"/>
              <w:right w:val="single" w:sz="4" w:space="0" w:color="auto"/>
            </w:tcBorders>
            <w:hideMark/>
          </w:tcPr>
          <w:p w14:paraId="2895750B" w14:textId="77777777" w:rsidR="00CC4D09" w:rsidRPr="00CC4D09" w:rsidRDefault="00CC4D09" w:rsidP="00CC4D09">
            <w:pPr>
              <w:keepNext/>
              <w:keepLines/>
              <w:spacing w:after="0"/>
              <w:textAlignment w:val="auto"/>
              <w:rPr>
                <w:rFonts w:ascii="Arial" w:hAnsi="Arial" w:cs="Arial"/>
                <w:b/>
                <w:i/>
                <w:sz w:val="18"/>
                <w:lang w:eastAsia="sv-SE"/>
              </w:rPr>
            </w:pPr>
            <w:r w:rsidRPr="00CC4D09">
              <w:rPr>
                <w:rFonts w:ascii="Arial" w:hAnsi="Arial" w:cs="Arial"/>
                <w:b/>
                <w:i/>
                <w:sz w:val="18"/>
                <w:lang w:eastAsia="sv-SE"/>
              </w:rPr>
              <w:t>ra-InformationCommon</w:t>
            </w:r>
          </w:p>
          <w:p w14:paraId="08B7DD79" w14:textId="77777777" w:rsidR="00CC4D09" w:rsidRPr="00CC4D09" w:rsidRDefault="00CC4D09" w:rsidP="00CC4D09">
            <w:pPr>
              <w:keepNext/>
              <w:keepLines/>
              <w:spacing w:after="0"/>
              <w:textAlignment w:val="auto"/>
              <w:rPr>
                <w:rFonts w:ascii="Arial" w:hAnsi="Arial" w:cs="Arial"/>
                <w:bCs/>
                <w:iCs/>
                <w:sz w:val="18"/>
                <w:lang w:eastAsia="sv-SE"/>
              </w:rPr>
            </w:pPr>
            <w:r w:rsidRPr="00CC4D09">
              <w:rPr>
                <w:rFonts w:ascii="Arial" w:hAnsi="Arial" w:cs="Arial"/>
                <w:bCs/>
                <w:iCs/>
                <w:sz w:val="18"/>
                <w:lang w:eastAsia="sv-SE"/>
              </w:rPr>
              <w:t xml:space="preserve">This field is used to indicate the common random-access related information between </w:t>
            </w:r>
            <w:r w:rsidRPr="00CC4D09">
              <w:rPr>
                <w:rFonts w:ascii="Arial" w:hAnsi="Arial" w:cs="Arial"/>
                <w:bCs/>
                <w:i/>
                <w:sz w:val="18"/>
                <w:lang w:eastAsia="sv-SE"/>
              </w:rPr>
              <w:t>RA-report</w:t>
            </w:r>
            <w:r w:rsidRPr="00CC4D09">
              <w:rPr>
                <w:rFonts w:ascii="Arial" w:hAnsi="Arial" w:cs="Arial"/>
                <w:bCs/>
                <w:iCs/>
                <w:sz w:val="18"/>
                <w:lang w:eastAsia="sv-SE"/>
              </w:rPr>
              <w:t xml:space="preserve"> and </w:t>
            </w:r>
            <w:r w:rsidRPr="00CC4D09">
              <w:rPr>
                <w:rFonts w:ascii="Arial" w:hAnsi="Arial" w:cs="Arial"/>
                <w:bCs/>
                <w:i/>
                <w:sz w:val="18"/>
                <w:lang w:eastAsia="sv-SE"/>
              </w:rPr>
              <w:t>RLF-report</w:t>
            </w:r>
            <w:r w:rsidRPr="00CC4D09">
              <w:rPr>
                <w:rFonts w:ascii="Arial" w:hAnsi="Arial" w:cs="Arial"/>
                <w:bCs/>
                <w:iCs/>
                <w:sz w:val="18"/>
                <w:lang w:eastAsia="sv-SE"/>
              </w:rPr>
              <w:t xml:space="preserve">. For RA report, this field is mandatory presented. For </w:t>
            </w:r>
            <w:r w:rsidRPr="00CC4D09">
              <w:rPr>
                <w:rFonts w:ascii="Arial" w:hAnsi="Arial" w:cs="Arial"/>
                <w:bCs/>
                <w:i/>
                <w:sz w:val="18"/>
                <w:lang w:eastAsia="sv-SE"/>
              </w:rPr>
              <w:t>RLF-report</w:t>
            </w:r>
            <w:r w:rsidRPr="00CC4D09">
              <w:rPr>
                <w:rFonts w:ascii="Arial" w:hAnsi="Arial" w:cs="Arial"/>
                <w:bCs/>
                <w:iCs/>
                <w:sz w:val="18"/>
                <w:lang w:eastAsia="sv-SE"/>
              </w:rPr>
              <w:t>, this field is optionally included when c</w:t>
            </w:r>
            <w:r w:rsidRPr="00CC4D09">
              <w:rPr>
                <w:rFonts w:ascii="Arial" w:hAnsi="Arial" w:cs="Arial"/>
                <w:bCs/>
                <w:i/>
                <w:sz w:val="18"/>
                <w:lang w:eastAsia="sv-SE"/>
              </w:rPr>
              <w:t>onnectionFailureType</w:t>
            </w:r>
            <w:r w:rsidRPr="00CC4D09">
              <w:rPr>
                <w:rFonts w:ascii="Arial" w:hAnsi="Arial" w:cs="Arial"/>
                <w:bCs/>
                <w:iCs/>
                <w:sz w:val="18"/>
                <w:lang w:eastAsia="sv-SE"/>
              </w:rPr>
              <w:t xml:space="preserve"> is set to 'hof' or when </w:t>
            </w:r>
            <w:r w:rsidRPr="00CC4D09">
              <w:rPr>
                <w:rFonts w:ascii="Arial" w:hAnsi="Arial" w:cs="Arial"/>
                <w:bCs/>
                <w:i/>
                <w:sz w:val="18"/>
                <w:lang w:eastAsia="sv-SE"/>
              </w:rPr>
              <w:t>connectionFailureType</w:t>
            </w:r>
            <w:r w:rsidRPr="00CC4D09">
              <w:rPr>
                <w:rFonts w:ascii="Arial" w:hAnsi="Arial" w:cs="Arial"/>
                <w:bCs/>
                <w:iCs/>
                <w:sz w:val="18"/>
                <w:lang w:eastAsia="sv-SE"/>
              </w:rPr>
              <w:t xml:space="preserve"> is set to 'rlf' and the </w:t>
            </w:r>
            <w:r w:rsidRPr="00CC4D09">
              <w:rPr>
                <w:rFonts w:ascii="Arial" w:hAnsi="Arial" w:cs="Arial"/>
                <w:bCs/>
                <w:i/>
                <w:sz w:val="18"/>
                <w:lang w:eastAsia="sv-SE"/>
              </w:rPr>
              <w:t>rlf-Cause</w:t>
            </w:r>
            <w:r w:rsidRPr="00CC4D09">
              <w:rPr>
                <w:rFonts w:ascii="Arial" w:hAnsi="Arial" w:cs="Arial"/>
                <w:bCs/>
                <w:iCs/>
                <w:sz w:val="18"/>
                <w:lang w:eastAsia="sv-SE"/>
              </w:rPr>
              <w:t xml:space="preserve"> equals to 'randomAccessProblem' or 'beamRecoveryFailure'; otherwise this field is absent.</w:t>
            </w:r>
          </w:p>
        </w:tc>
      </w:tr>
      <w:tr w:rsidR="00CC4D09" w:rsidRPr="00CC4D09" w14:paraId="2416013F" w14:textId="77777777" w:rsidTr="00CC4D09">
        <w:tc>
          <w:tcPr>
            <w:tcW w:w="14175" w:type="dxa"/>
            <w:tcBorders>
              <w:top w:val="single" w:sz="4" w:space="0" w:color="auto"/>
              <w:left w:val="single" w:sz="4" w:space="0" w:color="auto"/>
              <w:bottom w:val="single" w:sz="4" w:space="0" w:color="auto"/>
              <w:right w:val="single" w:sz="4" w:space="0" w:color="auto"/>
            </w:tcBorders>
            <w:hideMark/>
          </w:tcPr>
          <w:p w14:paraId="02C1F682" w14:textId="77777777" w:rsidR="00CC4D09" w:rsidRPr="00CC4D09" w:rsidRDefault="00CC4D09" w:rsidP="00CC4D09">
            <w:pPr>
              <w:keepNext/>
              <w:keepLines/>
              <w:spacing w:after="0"/>
              <w:textAlignment w:val="auto"/>
              <w:rPr>
                <w:rFonts w:ascii="Arial" w:hAnsi="Arial" w:cs="Arial"/>
                <w:b/>
                <w:i/>
                <w:sz w:val="18"/>
                <w:lang w:eastAsia="sv-SE"/>
              </w:rPr>
            </w:pPr>
            <w:r w:rsidRPr="00CC4D09">
              <w:rPr>
                <w:rFonts w:ascii="Arial" w:hAnsi="Arial" w:cs="Arial"/>
                <w:b/>
                <w:i/>
                <w:sz w:val="18"/>
                <w:lang w:eastAsia="sv-SE"/>
              </w:rPr>
              <w:t>ssb-Index</w:t>
            </w:r>
          </w:p>
          <w:p w14:paraId="661A9012" w14:textId="77777777" w:rsidR="00CC4D09" w:rsidRPr="00CC4D09" w:rsidRDefault="00CC4D09" w:rsidP="00CC4D09">
            <w:pPr>
              <w:keepNext/>
              <w:keepLines/>
              <w:spacing w:after="0"/>
              <w:textAlignment w:val="auto"/>
              <w:rPr>
                <w:rFonts w:ascii="Arial" w:hAnsi="Arial" w:cs="Arial"/>
                <w:b/>
                <w:i/>
                <w:sz w:val="18"/>
                <w:lang w:eastAsia="ko-KR"/>
              </w:rPr>
            </w:pPr>
            <w:r w:rsidRPr="00CC4D09">
              <w:rPr>
                <w:rFonts w:ascii="Arial" w:hAnsi="Arial" w:cs="Arial"/>
                <w:sz w:val="18"/>
                <w:lang w:eastAsia="sv-SE"/>
              </w:rPr>
              <w:t>T</w:t>
            </w:r>
            <w:r w:rsidRPr="00CC4D09">
              <w:rPr>
                <w:rFonts w:ascii="Arial" w:hAnsi="Arial" w:cs="Arial"/>
                <w:sz w:val="18"/>
                <w:lang w:eastAsia="en-GB"/>
              </w:rPr>
              <w:t>his fie</w:t>
            </w:r>
            <w:r w:rsidRPr="00CC4D09">
              <w:rPr>
                <w:rFonts w:ascii="Arial" w:hAnsi="Arial" w:cs="Arial"/>
                <w:sz w:val="18"/>
                <w:lang w:eastAsia="sv-SE"/>
              </w:rPr>
              <w:t>l</w:t>
            </w:r>
            <w:r w:rsidRPr="00CC4D09">
              <w:rPr>
                <w:rFonts w:ascii="Arial" w:hAnsi="Arial" w:cs="Arial"/>
                <w:sz w:val="18"/>
                <w:lang w:eastAsia="en-GB"/>
              </w:rPr>
              <w:t xml:space="preserve">d is used to indicate </w:t>
            </w:r>
            <w:r w:rsidRPr="00CC4D09">
              <w:rPr>
                <w:rFonts w:ascii="Arial" w:hAnsi="Arial" w:cs="Arial"/>
                <w:sz w:val="18"/>
                <w:lang w:eastAsia="sv-SE"/>
              </w:rPr>
              <w:t>the SS/PBCH index of the SS/PBCH block corresponding to the random access attempt.</w:t>
            </w:r>
          </w:p>
        </w:tc>
      </w:tr>
      <w:tr w:rsidR="00CC4D09" w:rsidRPr="00CC4D09" w14:paraId="63D471B0" w14:textId="77777777" w:rsidTr="00CC4D09">
        <w:tc>
          <w:tcPr>
            <w:tcW w:w="14175" w:type="dxa"/>
            <w:tcBorders>
              <w:top w:val="single" w:sz="4" w:space="0" w:color="auto"/>
              <w:left w:val="single" w:sz="4" w:space="0" w:color="auto"/>
              <w:bottom w:val="single" w:sz="4" w:space="0" w:color="auto"/>
              <w:right w:val="single" w:sz="4" w:space="0" w:color="auto"/>
            </w:tcBorders>
            <w:hideMark/>
          </w:tcPr>
          <w:p w14:paraId="7B3A9E48" w14:textId="77777777" w:rsidR="00CC4D09" w:rsidRPr="00CC4D09" w:rsidRDefault="00CC4D09" w:rsidP="00CC4D09">
            <w:pPr>
              <w:keepNext/>
              <w:keepLines/>
              <w:spacing w:after="0"/>
              <w:textAlignment w:val="auto"/>
              <w:rPr>
                <w:rFonts w:ascii="Arial" w:hAnsi="Arial" w:cs="Arial"/>
                <w:b/>
                <w:i/>
                <w:sz w:val="18"/>
                <w:lang w:eastAsia="sv-SE"/>
              </w:rPr>
            </w:pPr>
            <w:r w:rsidRPr="00CC4D09">
              <w:rPr>
                <w:rFonts w:ascii="Arial" w:hAnsi="Arial" w:cs="Arial"/>
                <w:b/>
                <w:i/>
                <w:sz w:val="18"/>
                <w:lang w:eastAsia="sv-SE"/>
              </w:rPr>
              <w:t>subcarrierSpacing</w:t>
            </w:r>
          </w:p>
          <w:p w14:paraId="12D72C8A" w14:textId="77777777" w:rsidR="00CC4D09" w:rsidRPr="00CC4D09" w:rsidRDefault="00CC4D09" w:rsidP="00CC4D09">
            <w:pPr>
              <w:keepNext/>
              <w:keepLines/>
              <w:spacing w:after="0"/>
              <w:textAlignment w:val="auto"/>
              <w:rPr>
                <w:rFonts w:ascii="Arial" w:hAnsi="Arial" w:cs="Arial"/>
                <w:b/>
                <w:i/>
                <w:sz w:val="18"/>
                <w:lang w:eastAsia="sv-SE"/>
              </w:rPr>
            </w:pPr>
            <w:r w:rsidRPr="00CC4D09">
              <w:rPr>
                <w:rFonts w:ascii="Arial" w:hAnsi="Arial" w:cs="Arial"/>
                <w:sz w:val="18"/>
                <w:szCs w:val="22"/>
                <w:lang w:eastAsia="sv-SE"/>
              </w:rPr>
              <w:t>Subcarrier spacing used in the BWP associated to the random-access resources used by the UE</w:t>
            </w:r>
            <w:r w:rsidRPr="00CC4D09">
              <w:rPr>
                <w:rFonts w:ascii="Arial" w:hAnsi="Arial" w:cs="Arial"/>
                <w:sz w:val="18"/>
                <w:lang w:eastAsia="sv-SE"/>
              </w:rPr>
              <w:t>.</w:t>
            </w:r>
          </w:p>
        </w:tc>
      </w:tr>
    </w:tbl>
    <w:p w14:paraId="681A58AF" w14:textId="77777777" w:rsidR="00CC4D09" w:rsidRPr="00CC4D09" w:rsidRDefault="00CC4D09" w:rsidP="00CC4D09">
      <w:pPr>
        <w:textAlignment w:val="auto"/>
        <w:rPr>
          <w:rFonts w:eastAsia="Yu Mincho"/>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CC4D09" w:rsidRPr="00CC4D09" w14:paraId="1DECE5FE" w14:textId="77777777" w:rsidTr="00CC4D09">
        <w:tc>
          <w:tcPr>
            <w:tcW w:w="14175" w:type="dxa"/>
            <w:tcBorders>
              <w:top w:val="single" w:sz="4" w:space="0" w:color="auto"/>
              <w:left w:val="single" w:sz="4" w:space="0" w:color="auto"/>
              <w:bottom w:val="single" w:sz="4" w:space="0" w:color="auto"/>
              <w:right w:val="single" w:sz="4" w:space="0" w:color="auto"/>
            </w:tcBorders>
            <w:hideMark/>
          </w:tcPr>
          <w:p w14:paraId="55C9130E" w14:textId="77777777" w:rsidR="00CC4D09" w:rsidRPr="00CC4D09" w:rsidRDefault="00CC4D09" w:rsidP="00CC4D09">
            <w:pPr>
              <w:keepNext/>
              <w:keepLines/>
              <w:spacing w:after="0"/>
              <w:jc w:val="center"/>
              <w:textAlignment w:val="auto"/>
              <w:rPr>
                <w:rFonts w:ascii="Arial" w:hAnsi="Arial" w:cs="Arial"/>
                <w:b/>
                <w:sz w:val="18"/>
                <w:szCs w:val="22"/>
                <w:lang w:eastAsia="sv-SE"/>
              </w:rPr>
            </w:pPr>
            <w:r w:rsidRPr="00CC4D09">
              <w:rPr>
                <w:rFonts w:ascii="Arial" w:hAnsi="Arial" w:cs="Arial"/>
                <w:b/>
                <w:i/>
                <w:iCs/>
                <w:sz w:val="18"/>
                <w:lang w:eastAsia="ko-KR"/>
              </w:rPr>
              <w:t>RLF-Report</w:t>
            </w:r>
            <w:r w:rsidRPr="00CC4D09">
              <w:rPr>
                <w:rFonts w:ascii="Arial" w:hAnsi="Arial" w:cs="Arial"/>
                <w:b/>
                <w:iCs/>
                <w:sz w:val="18"/>
                <w:lang w:eastAsia="en-GB"/>
              </w:rPr>
              <w:t xml:space="preserve"> field descriptions</w:t>
            </w:r>
          </w:p>
        </w:tc>
      </w:tr>
      <w:tr w:rsidR="00CC4D09" w:rsidRPr="00CC4D09" w14:paraId="436415E0" w14:textId="77777777" w:rsidTr="00CC4D09">
        <w:tc>
          <w:tcPr>
            <w:tcW w:w="14175" w:type="dxa"/>
            <w:tcBorders>
              <w:top w:val="single" w:sz="4" w:space="0" w:color="auto"/>
              <w:left w:val="single" w:sz="4" w:space="0" w:color="auto"/>
              <w:bottom w:val="single" w:sz="4" w:space="0" w:color="auto"/>
              <w:right w:val="single" w:sz="4" w:space="0" w:color="auto"/>
            </w:tcBorders>
            <w:hideMark/>
          </w:tcPr>
          <w:p w14:paraId="243FF5F3" w14:textId="77777777" w:rsidR="00CC4D09" w:rsidRPr="00CC4D09" w:rsidRDefault="00CC4D09" w:rsidP="00CC4D09">
            <w:pPr>
              <w:keepNext/>
              <w:keepLines/>
              <w:spacing w:after="0"/>
              <w:textAlignment w:val="auto"/>
              <w:rPr>
                <w:rFonts w:ascii="Arial" w:hAnsi="Arial" w:cs="Arial"/>
                <w:b/>
                <w:i/>
                <w:sz w:val="18"/>
                <w:lang w:eastAsia="sv-SE"/>
              </w:rPr>
            </w:pPr>
            <w:r w:rsidRPr="00CC4D09">
              <w:rPr>
                <w:rFonts w:ascii="Arial" w:hAnsi="Arial" w:cs="Arial"/>
                <w:b/>
                <w:i/>
                <w:sz w:val="18"/>
                <w:lang w:eastAsia="sv-SE"/>
              </w:rPr>
              <w:t>connectionFailureType</w:t>
            </w:r>
          </w:p>
          <w:p w14:paraId="44CB395A" w14:textId="77777777" w:rsidR="00CC4D09" w:rsidRPr="00CC4D09" w:rsidRDefault="00CC4D09" w:rsidP="00CC4D09">
            <w:pPr>
              <w:keepNext/>
              <w:keepLines/>
              <w:spacing w:after="0"/>
              <w:textAlignment w:val="auto"/>
              <w:rPr>
                <w:rFonts w:ascii="Arial" w:hAnsi="Arial" w:cs="Arial"/>
                <w:sz w:val="18"/>
                <w:szCs w:val="22"/>
                <w:lang w:eastAsia="sv-SE"/>
              </w:rPr>
            </w:pPr>
            <w:r w:rsidRPr="00CC4D09">
              <w:rPr>
                <w:rFonts w:ascii="Arial" w:hAnsi="Arial" w:cs="Arial"/>
                <w:sz w:val="18"/>
                <w:lang w:eastAsia="sv-SE"/>
              </w:rPr>
              <w:t>T</w:t>
            </w:r>
            <w:r w:rsidRPr="00CC4D09">
              <w:rPr>
                <w:rFonts w:ascii="Arial" w:hAnsi="Arial" w:cs="Arial"/>
                <w:sz w:val="18"/>
                <w:lang w:eastAsia="en-GB"/>
              </w:rPr>
              <w:t>his fie</w:t>
            </w:r>
            <w:r w:rsidRPr="00CC4D09">
              <w:rPr>
                <w:rFonts w:ascii="Arial" w:hAnsi="Arial" w:cs="Arial"/>
                <w:sz w:val="18"/>
                <w:lang w:eastAsia="sv-SE"/>
              </w:rPr>
              <w:t>l</w:t>
            </w:r>
            <w:r w:rsidRPr="00CC4D09">
              <w:rPr>
                <w:rFonts w:ascii="Arial" w:hAnsi="Arial" w:cs="Arial"/>
                <w:sz w:val="18"/>
                <w:lang w:eastAsia="en-GB"/>
              </w:rPr>
              <w:t xml:space="preserve">d is used to indicate </w:t>
            </w:r>
            <w:r w:rsidRPr="00CC4D09">
              <w:rPr>
                <w:rFonts w:ascii="Arial" w:hAnsi="Arial" w:cs="Arial"/>
                <w:sz w:val="18"/>
                <w:lang w:eastAsia="sv-SE"/>
              </w:rPr>
              <w:t>whether the connection failure is due to radio link failure or handover failure.</w:t>
            </w:r>
          </w:p>
        </w:tc>
      </w:tr>
      <w:tr w:rsidR="00CC4D09" w:rsidRPr="00CC4D09" w14:paraId="0532B956" w14:textId="77777777" w:rsidTr="00CC4D09">
        <w:tc>
          <w:tcPr>
            <w:tcW w:w="14175" w:type="dxa"/>
            <w:tcBorders>
              <w:top w:val="single" w:sz="4" w:space="0" w:color="auto"/>
              <w:left w:val="single" w:sz="4" w:space="0" w:color="auto"/>
              <w:bottom w:val="single" w:sz="4" w:space="0" w:color="auto"/>
              <w:right w:val="single" w:sz="4" w:space="0" w:color="auto"/>
            </w:tcBorders>
            <w:hideMark/>
          </w:tcPr>
          <w:p w14:paraId="71A80697" w14:textId="77777777" w:rsidR="00CC4D09" w:rsidRPr="00CC4D09" w:rsidRDefault="00CC4D09" w:rsidP="00CC4D09">
            <w:pPr>
              <w:keepNext/>
              <w:keepLines/>
              <w:spacing w:after="0"/>
              <w:textAlignment w:val="auto"/>
              <w:rPr>
                <w:rFonts w:ascii="Arial" w:hAnsi="Arial" w:cs="Arial"/>
                <w:b/>
                <w:i/>
                <w:sz w:val="18"/>
                <w:lang w:eastAsia="sv-SE"/>
              </w:rPr>
            </w:pPr>
            <w:r w:rsidRPr="00CC4D09">
              <w:rPr>
                <w:rFonts w:ascii="Arial" w:hAnsi="Arial" w:cs="Arial"/>
                <w:b/>
                <w:i/>
                <w:sz w:val="18"/>
                <w:lang w:eastAsia="sv-SE"/>
              </w:rPr>
              <w:t>csi-rsRLMConfigBitmap</w:t>
            </w:r>
          </w:p>
          <w:p w14:paraId="5611D55A" w14:textId="77777777" w:rsidR="00CC4D09" w:rsidRPr="00CC4D09" w:rsidRDefault="00CC4D09" w:rsidP="00CC4D09">
            <w:pPr>
              <w:keepNext/>
              <w:keepLines/>
              <w:spacing w:after="0"/>
              <w:textAlignment w:val="auto"/>
              <w:rPr>
                <w:rFonts w:ascii="Arial" w:hAnsi="Arial" w:cs="Arial"/>
                <w:b/>
                <w:i/>
                <w:sz w:val="18"/>
                <w:lang w:eastAsia="sv-SE"/>
              </w:rPr>
            </w:pPr>
            <w:r w:rsidRPr="00CC4D09">
              <w:rPr>
                <w:rFonts w:ascii="Arial" w:hAnsi="Arial" w:cs="Arial"/>
                <w:sz w:val="18"/>
                <w:lang w:eastAsia="sv-SE"/>
              </w:rPr>
              <w:t>T</w:t>
            </w:r>
            <w:r w:rsidRPr="00CC4D09">
              <w:rPr>
                <w:rFonts w:ascii="Arial" w:hAnsi="Arial" w:cs="Arial"/>
                <w:sz w:val="18"/>
                <w:lang w:eastAsia="en-GB"/>
              </w:rPr>
              <w:t>his fie</w:t>
            </w:r>
            <w:r w:rsidRPr="00CC4D09">
              <w:rPr>
                <w:rFonts w:ascii="Arial" w:hAnsi="Arial" w:cs="Arial"/>
                <w:sz w:val="18"/>
                <w:lang w:eastAsia="sv-SE"/>
              </w:rPr>
              <w:t>l</w:t>
            </w:r>
            <w:r w:rsidRPr="00CC4D09">
              <w:rPr>
                <w:rFonts w:ascii="Arial" w:hAnsi="Arial" w:cs="Arial"/>
                <w:sz w:val="18"/>
                <w:lang w:eastAsia="en-GB"/>
              </w:rPr>
              <w:t xml:space="preserve">d is used to indicate the CSI-RS indexes that are also part of the </w:t>
            </w:r>
            <w:r w:rsidRPr="00CC4D09">
              <w:rPr>
                <w:rFonts w:ascii="Arial" w:hAnsi="Arial" w:cs="Arial"/>
                <w:sz w:val="18"/>
                <w:lang w:eastAsia="sv-SE"/>
              </w:rPr>
              <w:t>RLM configurations.</w:t>
            </w:r>
          </w:p>
        </w:tc>
      </w:tr>
      <w:tr w:rsidR="00CC4D09" w:rsidRPr="00CC4D09" w14:paraId="10A05E25" w14:textId="77777777" w:rsidTr="00CC4D09">
        <w:tc>
          <w:tcPr>
            <w:tcW w:w="14175" w:type="dxa"/>
            <w:tcBorders>
              <w:top w:val="single" w:sz="4" w:space="0" w:color="auto"/>
              <w:left w:val="single" w:sz="4" w:space="0" w:color="auto"/>
              <w:bottom w:val="single" w:sz="4" w:space="0" w:color="auto"/>
              <w:right w:val="single" w:sz="4" w:space="0" w:color="auto"/>
            </w:tcBorders>
            <w:hideMark/>
          </w:tcPr>
          <w:p w14:paraId="05FCD157" w14:textId="77777777" w:rsidR="00CC4D09" w:rsidRPr="00CC4D09" w:rsidRDefault="00CC4D09" w:rsidP="00CC4D09">
            <w:pPr>
              <w:keepNext/>
              <w:keepLines/>
              <w:spacing w:after="0"/>
              <w:textAlignment w:val="auto"/>
              <w:rPr>
                <w:rFonts w:ascii="Arial" w:hAnsi="Arial" w:cs="Arial"/>
                <w:b/>
                <w:i/>
                <w:sz w:val="18"/>
                <w:lang w:eastAsia="en-GB"/>
              </w:rPr>
            </w:pPr>
            <w:r w:rsidRPr="00CC4D09">
              <w:rPr>
                <w:rFonts w:ascii="Arial" w:hAnsi="Arial" w:cs="Arial"/>
                <w:b/>
                <w:i/>
                <w:sz w:val="18"/>
                <w:lang w:eastAsia="en-GB"/>
              </w:rPr>
              <w:t>c-RNTI</w:t>
            </w:r>
          </w:p>
          <w:p w14:paraId="4EF7B9D1" w14:textId="77777777" w:rsidR="00CC4D09" w:rsidRPr="00CC4D09" w:rsidRDefault="00CC4D09" w:rsidP="00CC4D09">
            <w:pPr>
              <w:keepNext/>
              <w:keepLines/>
              <w:spacing w:after="0"/>
              <w:textAlignment w:val="auto"/>
              <w:rPr>
                <w:rFonts w:ascii="Arial" w:hAnsi="Arial" w:cs="Arial"/>
                <w:sz w:val="18"/>
                <w:szCs w:val="22"/>
                <w:lang w:eastAsia="sv-SE"/>
              </w:rPr>
            </w:pPr>
            <w:r w:rsidRPr="00CC4D09">
              <w:rPr>
                <w:rFonts w:ascii="Arial" w:hAnsi="Arial" w:cs="Arial"/>
                <w:sz w:val="18"/>
                <w:lang w:eastAsia="en-GB"/>
              </w:rPr>
              <w:t>This field indicates the C-RNTI used in the PCell upon detecting radio link failure or the C-RNTI used in the source PCell upon handover failure.</w:t>
            </w:r>
          </w:p>
        </w:tc>
      </w:tr>
      <w:tr w:rsidR="00CC4D09" w:rsidRPr="00CC4D09" w14:paraId="7305487A" w14:textId="77777777" w:rsidTr="00CC4D09">
        <w:tc>
          <w:tcPr>
            <w:tcW w:w="14175" w:type="dxa"/>
            <w:tcBorders>
              <w:top w:val="single" w:sz="4" w:space="0" w:color="auto"/>
              <w:left w:val="single" w:sz="4" w:space="0" w:color="auto"/>
              <w:bottom w:val="single" w:sz="4" w:space="0" w:color="auto"/>
              <w:right w:val="single" w:sz="4" w:space="0" w:color="auto"/>
            </w:tcBorders>
            <w:hideMark/>
          </w:tcPr>
          <w:p w14:paraId="73487566" w14:textId="77777777" w:rsidR="00CC4D09" w:rsidRPr="00CC4D09" w:rsidRDefault="00CC4D09" w:rsidP="00CC4D09">
            <w:pPr>
              <w:keepNext/>
              <w:keepLines/>
              <w:spacing w:after="0"/>
              <w:textAlignment w:val="auto"/>
              <w:rPr>
                <w:rFonts w:ascii="Arial" w:hAnsi="Arial" w:cs="Arial"/>
                <w:b/>
                <w:i/>
                <w:sz w:val="18"/>
                <w:lang w:eastAsia="en-GB"/>
              </w:rPr>
            </w:pPr>
            <w:r w:rsidRPr="00CC4D09">
              <w:rPr>
                <w:rFonts w:ascii="Arial" w:hAnsi="Arial" w:cs="Arial"/>
                <w:b/>
                <w:i/>
                <w:sz w:val="18"/>
                <w:lang w:eastAsia="en-GB"/>
              </w:rPr>
              <w:t>failedPCellId</w:t>
            </w:r>
          </w:p>
          <w:p w14:paraId="3DCCC097" w14:textId="77777777" w:rsidR="00CC4D09" w:rsidRPr="00CC4D09" w:rsidRDefault="00CC4D09" w:rsidP="00CC4D09">
            <w:pPr>
              <w:keepNext/>
              <w:keepLines/>
              <w:spacing w:after="0"/>
              <w:textAlignment w:val="auto"/>
              <w:rPr>
                <w:rFonts w:ascii="Arial" w:hAnsi="Arial" w:cs="Arial"/>
                <w:b/>
                <w:i/>
                <w:sz w:val="18"/>
                <w:szCs w:val="22"/>
                <w:lang w:eastAsia="sv-SE"/>
              </w:rPr>
            </w:pPr>
            <w:r w:rsidRPr="00CC4D09">
              <w:rPr>
                <w:rFonts w:ascii="Arial" w:hAnsi="Arial" w:cs="Arial"/>
                <w:sz w:val="18"/>
                <w:lang w:eastAsia="en-GB"/>
              </w:rPr>
              <w:t xml:space="preserve">This field is used to indicate the PCell in which RLF is detected or the target PCell of the failed handover. For intra-NR handover </w:t>
            </w:r>
            <w:r w:rsidRPr="00CC4D09">
              <w:rPr>
                <w:rFonts w:ascii="Arial" w:hAnsi="Arial" w:cs="Arial"/>
                <w:i/>
                <w:iCs/>
                <w:sz w:val="18"/>
              </w:rPr>
              <w:t>nrFailedPCellId</w:t>
            </w:r>
            <w:r w:rsidRPr="00CC4D09">
              <w:rPr>
                <w:rFonts w:ascii="Arial" w:hAnsi="Arial" w:cs="Arial"/>
                <w:sz w:val="18"/>
              </w:rPr>
              <w:t xml:space="preserve"> is included and for the handover from NR to EUTRA </w:t>
            </w:r>
            <w:r w:rsidRPr="00CC4D09">
              <w:rPr>
                <w:rFonts w:ascii="Arial" w:hAnsi="Arial" w:cs="Arial"/>
                <w:i/>
                <w:iCs/>
                <w:sz w:val="18"/>
              </w:rPr>
              <w:t>eutraFailedPCellId</w:t>
            </w:r>
            <w:r w:rsidRPr="00CC4D09">
              <w:rPr>
                <w:rFonts w:ascii="Arial" w:hAnsi="Arial" w:cs="Arial"/>
                <w:sz w:val="18"/>
              </w:rPr>
              <w:t xml:space="preserve"> is included.</w:t>
            </w:r>
            <w:r w:rsidRPr="00CC4D09">
              <w:rPr>
                <w:rFonts w:ascii="Arial" w:hAnsi="Arial" w:cs="Arial"/>
                <w:sz w:val="18"/>
                <w:lang w:eastAsia="en-GB"/>
              </w:rPr>
              <w:t xml:space="preserve"> The UE sets the ARFCN according to the frequency band used for transmission/ reception when the failure occurred.</w:t>
            </w:r>
          </w:p>
        </w:tc>
      </w:tr>
      <w:tr w:rsidR="00CC4D09" w:rsidRPr="00CC4D09" w14:paraId="42B7D621" w14:textId="77777777" w:rsidTr="00CC4D09">
        <w:tc>
          <w:tcPr>
            <w:tcW w:w="14175" w:type="dxa"/>
            <w:tcBorders>
              <w:top w:val="single" w:sz="4" w:space="0" w:color="auto"/>
              <w:left w:val="single" w:sz="4" w:space="0" w:color="auto"/>
              <w:bottom w:val="single" w:sz="4" w:space="0" w:color="auto"/>
              <w:right w:val="single" w:sz="4" w:space="0" w:color="auto"/>
            </w:tcBorders>
            <w:hideMark/>
          </w:tcPr>
          <w:p w14:paraId="2CBA788B" w14:textId="77777777" w:rsidR="00CC4D09" w:rsidRPr="00CC4D09" w:rsidRDefault="00CC4D09" w:rsidP="00CC4D09">
            <w:pPr>
              <w:keepNext/>
              <w:keepLines/>
              <w:spacing w:after="0"/>
              <w:textAlignment w:val="auto"/>
              <w:rPr>
                <w:rFonts w:ascii="Arial" w:hAnsi="Arial" w:cs="Arial"/>
                <w:b/>
                <w:i/>
                <w:sz w:val="18"/>
                <w:lang w:eastAsia="en-GB"/>
              </w:rPr>
            </w:pPr>
            <w:r w:rsidRPr="00CC4D09">
              <w:rPr>
                <w:rFonts w:ascii="Arial" w:hAnsi="Arial" w:cs="Arial"/>
                <w:b/>
                <w:i/>
                <w:sz w:val="18"/>
                <w:lang w:eastAsia="en-GB"/>
              </w:rPr>
              <w:t>failedPCellId-EUTRA</w:t>
            </w:r>
          </w:p>
          <w:p w14:paraId="08AF28AB" w14:textId="77777777" w:rsidR="00CC4D09" w:rsidRPr="00CC4D09" w:rsidRDefault="00CC4D09" w:rsidP="00CC4D09">
            <w:pPr>
              <w:keepNext/>
              <w:keepLines/>
              <w:spacing w:after="0"/>
              <w:textAlignment w:val="auto"/>
              <w:rPr>
                <w:rFonts w:ascii="Arial" w:hAnsi="Arial" w:cs="Arial"/>
                <w:b/>
                <w:i/>
                <w:sz w:val="18"/>
                <w:lang w:eastAsia="en-GB"/>
              </w:rPr>
            </w:pPr>
            <w:r w:rsidRPr="00CC4D09">
              <w:rPr>
                <w:rFonts w:ascii="Arial" w:hAnsi="Arial" w:cs="Arial"/>
                <w:sz w:val="18"/>
                <w:lang w:eastAsia="en-GB"/>
              </w:rPr>
              <w:t>This field is used to indicate the PCell in which RLF is detected or the source PCell of the failed handover in an E-UTRA RLF report.</w:t>
            </w:r>
          </w:p>
        </w:tc>
      </w:tr>
      <w:tr w:rsidR="00CC4D09" w:rsidRPr="00CC4D09" w14:paraId="01AC2ECA" w14:textId="77777777" w:rsidTr="00CC4D09">
        <w:tc>
          <w:tcPr>
            <w:tcW w:w="14175" w:type="dxa"/>
            <w:tcBorders>
              <w:top w:val="single" w:sz="4" w:space="0" w:color="auto"/>
              <w:left w:val="single" w:sz="4" w:space="0" w:color="auto"/>
              <w:bottom w:val="single" w:sz="4" w:space="0" w:color="auto"/>
              <w:right w:val="single" w:sz="4" w:space="0" w:color="auto"/>
            </w:tcBorders>
            <w:hideMark/>
          </w:tcPr>
          <w:p w14:paraId="219E77B2" w14:textId="77777777" w:rsidR="00CC4D09" w:rsidRPr="00CC4D09" w:rsidRDefault="00CC4D09" w:rsidP="00CC4D09">
            <w:pPr>
              <w:keepNext/>
              <w:keepLines/>
              <w:spacing w:after="0"/>
              <w:textAlignment w:val="auto"/>
              <w:rPr>
                <w:rFonts w:ascii="Arial" w:hAnsi="Arial" w:cs="Arial"/>
                <w:b/>
                <w:i/>
                <w:sz w:val="18"/>
                <w:lang w:eastAsia="ko-KR"/>
              </w:rPr>
            </w:pPr>
            <w:r w:rsidRPr="00CC4D09">
              <w:rPr>
                <w:rFonts w:ascii="Arial" w:hAnsi="Arial" w:cs="Arial"/>
                <w:b/>
                <w:i/>
                <w:sz w:val="18"/>
                <w:lang w:eastAsia="ko-KR"/>
              </w:rPr>
              <w:t>measResultListEUTRA</w:t>
            </w:r>
          </w:p>
          <w:p w14:paraId="5762BAFC" w14:textId="77777777" w:rsidR="00CC4D09" w:rsidRPr="00CC4D09" w:rsidRDefault="00CC4D09" w:rsidP="00CC4D09">
            <w:pPr>
              <w:keepNext/>
              <w:keepLines/>
              <w:spacing w:after="0"/>
              <w:textAlignment w:val="auto"/>
              <w:rPr>
                <w:rFonts w:ascii="Arial" w:hAnsi="Arial" w:cs="Arial"/>
                <w:b/>
                <w:i/>
                <w:sz w:val="18"/>
                <w:szCs w:val="22"/>
                <w:lang w:eastAsia="sv-SE"/>
              </w:rPr>
            </w:pPr>
            <w:r w:rsidRPr="00CC4D09">
              <w:rPr>
                <w:rFonts w:ascii="Arial" w:hAnsi="Arial" w:cs="Arial"/>
                <w:bCs/>
                <w:iCs/>
                <w:sz w:val="18"/>
                <w:lang w:eastAsia="ko-KR"/>
              </w:rPr>
              <w:t>This field refers to the last measurement results taken in the neighboring EUTRA Cells, when the radio link failure or handover failure happened.</w:t>
            </w:r>
          </w:p>
        </w:tc>
      </w:tr>
      <w:tr w:rsidR="00CC4D09" w:rsidRPr="00CC4D09" w14:paraId="7BC615E9" w14:textId="77777777" w:rsidTr="00CC4D09">
        <w:tc>
          <w:tcPr>
            <w:tcW w:w="14175" w:type="dxa"/>
            <w:tcBorders>
              <w:top w:val="single" w:sz="4" w:space="0" w:color="auto"/>
              <w:left w:val="single" w:sz="4" w:space="0" w:color="auto"/>
              <w:bottom w:val="single" w:sz="4" w:space="0" w:color="auto"/>
              <w:right w:val="single" w:sz="4" w:space="0" w:color="auto"/>
            </w:tcBorders>
            <w:hideMark/>
          </w:tcPr>
          <w:p w14:paraId="458BBBAC" w14:textId="77777777" w:rsidR="00CC4D09" w:rsidRPr="00CC4D09" w:rsidRDefault="00CC4D09" w:rsidP="00CC4D09">
            <w:pPr>
              <w:keepNext/>
              <w:keepLines/>
              <w:spacing w:after="0"/>
              <w:textAlignment w:val="auto"/>
              <w:rPr>
                <w:rFonts w:ascii="Arial" w:hAnsi="Arial" w:cs="Arial"/>
                <w:b/>
                <w:i/>
                <w:sz w:val="18"/>
                <w:lang w:eastAsia="ko-KR"/>
              </w:rPr>
            </w:pPr>
            <w:r w:rsidRPr="00CC4D09">
              <w:rPr>
                <w:rFonts w:ascii="Arial" w:hAnsi="Arial" w:cs="Arial"/>
                <w:b/>
                <w:i/>
                <w:sz w:val="18"/>
                <w:lang w:eastAsia="ko-KR"/>
              </w:rPr>
              <w:t>measResultListNR</w:t>
            </w:r>
          </w:p>
          <w:p w14:paraId="1CAB897C" w14:textId="77777777" w:rsidR="00CC4D09" w:rsidRPr="00CC4D09" w:rsidRDefault="00CC4D09" w:rsidP="00CC4D09">
            <w:pPr>
              <w:keepNext/>
              <w:keepLines/>
              <w:spacing w:after="0"/>
              <w:textAlignment w:val="auto"/>
              <w:rPr>
                <w:rFonts w:ascii="Arial" w:hAnsi="Arial" w:cs="Arial"/>
                <w:b/>
                <w:i/>
                <w:sz w:val="18"/>
                <w:lang w:eastAsia="ko-KR"/>
              </w:rPr>
            </w:pPr>
            <w:r w:rsidRPr="00CC4D09">
              <w:rPr>
                <w:rFonts w:ascii="Arial" w:hAnsi="Arial" w:cs="Arial"/>
                <w:bCs/>
                <w:iCs/>
                <w:sz w:val="18"/>
                <w:lang w:eastAsia="ko-KR"/>
              </w:rPr>
              <w:t>This field refers to the last measurement results taken in the neighboring NR Cells, when the radio link failure or handover failure happened.</w:t>
            </w:r>
          </w:p>
        </w:tc>
      </w:tr>
      <w:tr w:rsidR="00CC4D09" w:rsidRPr="00CC4D09" w14:paraId="5A7705BE" w14:textId="77777777" w:rsidTr="00CC4D09">
        <w:tc>
          <w:tcPr>
            <w:tcW w:w="14175" w:type="dxa"/>
            <w:tcBorders>
              <w:top w:val="single" w:sz="4" w:space="0" w:color="auto"/>
              <w:left w:val="single" w:sz="4" w:space="0" w:color="auto"/>
              <w:bottom w:val="single" w:sz="4" w:space="0" w:color="auto"/>
              <w:right w:val="single" w:sz="4" w:space="0" w:color="auto"/>
            </w:tcBorders>
            <w:hideMark/>
          </w:tcPr>
          <w:p w14:paraId="794390DD" w14:textId="77777777" w:rsidR="00CC4D09" w:rsidRPr="00CC4D09" w:rsidRDefault="00CC4D09" w:rsidP="00CC4D09">
            <w:pPr>
              <w:keepNext/>
              <w:keepLines/>
              <w:spacing w:after="0"/>
              <w:textAlignment w:val="auto"/>
              <w:rPr>
                <w:rFonts w:ascii="Arial" w:hAnsi="Arial" w:cs="Arial"/>
                <w:b/>
                <w:i/>
                <w:sz w:val="18"/>
                <w:lang w:eastAsia="ko-KR"/>
              </w:rPr>
            </w:pPr>
            <w:r w:rsidRPr="00CC4D09">
              <w:rPr>
                <w:rFonts w:ascii="Arial" w:hAnsi="Arial" w:cs="Arial"/>
                <w:b/>
                <w:i/>
                <w:sz w:val="18"/>
                <w:lang w:eastAsia="ko-KR"/>
              </w:rPr>
              <w:t>measResultLastServCell</w:t>
            </w:r>
          </w:p>
          <w:p w14:paraId="30196CFD" w14:textId="77777777" w:rsidR="00CC4D09" w:rsidRPr="00CC4D09" w:rsidRDefault="00CC4D09" w:rsidP="00CC4D09">
            <w:pPr>
              <w:keepNext/>
              <w:keepLines/>
              <w:spacing w:after="0"/>
              <w:textAlignment w:val="auto"/>
              <w:rPr>
                <w:rFonts w:ascii="Arial" w:hAnsi="Arial" w:cs="Arial"/>
                <w:b/>
                <w:i/>
                <w:sz w:val="18"/>
                <w:szCs w:val="22"/>
                <w:lang w:eastAsia="sv-SE"/>
              </w:rPr>
            </w:pPr>
            <w:r w:rsidRPr="00CC4D09">
              <w:rPr>
                <w:rFonts w:ascii="Arial" w:hAnsi="Arial" w:cs="Arial"/>
                <w:bCs/>
                <w:iCs/>
                <w:sz w:val="18"/>
                <w:lang w:eastAsia="ko-KR"/>
              </w:rPr>
              <w:t>This field refers to the log measurement results taken in the PCell upon detecting radio link failure or the source PCell upon handover failure.</w:t>
            </w:r>
          </w:p>
        </w:tc>
      </w:tr>
      <w:tr w:rsidR="00CC4D09" w:rsidRPr="00CC4D09" w14:paraId="65674A92" w14:textId="77777777" w:rsidTr="00CC4D09">
        <w:tc>
          <w:tcPr>
            <w:tcW w:w="14175" w:type="dxa"/>
            <w:tcBorders>
              <w:top w:val="single" w:sz="4" w:space="0" w:color="auto"/>
              <w:left w:val="single" w:sz="4" w:space="0" w:color="auto"/>
              <w:bottom w:val="single" w:sz="4" w:space="0" w:color="auto"/>
              <w:right w:val="single" w:sz="4" w:space="0" w:color="auto"/>
            </w:tcBorders>
            <w:hideMark/>
          </w:tcPr>
          <w:p w14:paraId="23243014" w14:textId="77777777" w:rsidR="00CC4D09" w:rsidRPr="00CC4D09" w:rsidRDefault="00CC4D09" w:rsidP="00CC4D09">
            <w:pPr>
              <w:keepNext/>
              <w:keepLines/>
              <w:spacing w:after="0"/>
              <w:textAlignment w:val="auto"/>
              <w:rPr>
                <w:rFonts w:ascii="Arial" w:hAnsi="Arial" w:cs="Arial"/>
                <w:b/>
                <w:i/>
                <w:sz w:val="18"/>
                <w:lang w:eastAsia="ko-KR"/>
              </w:rPr>
            </w:pPr>
            <w:r w:rsidRPr="00CC4D09">
              <w:rPr>
                <w:rFonts w:ascii="Arial" w:hAnsi="Arial" w:cs="Arial"/>
                <w:b/>
                <w:i/>
                <w:sz w:val="18"/>
                <w:lang w:eastAsia="ko-KR"/>
              </w:rPr>
              <w:t>measResult-RLF-Report-EUTRA</w:t>
            </w:r>
          </w:p>
          <w:p w14:paraId="3E5531E1" w14:textId="77777777" w:rsidR="00CC4D09" w:rsidRPr="00CC4D09" w:rsidRDefault="00CC4D09" w:rsidP="00CC4D09">
            <w:pPr>
              <w:keepNext/>
              <w:keepLines/>
              <w:spacing w:after="0"/>
              <w:textAlignment w:val="auto"/>
              <w:rPr>
                <w:rFonts w:ascii="Arial" w:hAnsi="Arial" w:cs="Arial"/>
                <w:b/>
                <w:i/>
                <w:sz w:val="18"/>
                <w:lang w:eastAsia="ko-KR"/>
              </w:rPr>
            </w:pPr>
            <w:r w:rsidRPr="00CC4D09">
              <w:rPr>
                <w:rFonts w:ascii="Arial" w:hAnsi="Arial" w:cs="Arial"/>
                <w:bCs/>
                <w:iCs/>
                <w:sz w:val="18"/>
                <w:lang w:eastAsia="ko-KR"/>
              </w:rPr>
              <w:t xml:space="preserve">Includes the E-UTRA </w:t>
            </w:r>
            <w:r w:rsidRPr="00CC4D09">
              <w:rPr>
                <w:rFonts w:ascii="Arial" w:hAnsi="Arial" w:cs="Arial"/>
                <w:bCs/>
                <w:i/>
                <w:iCs/>
                <w:sz w:val="18"/>
                <w:lang w:eastAsia="ko-KR"/>
              </w:rPr>
              <w:t>RLF-Report-r9</w:t>
            </w:r>
            <w:r w:rsidRPr="00CC4D09">
              <w:rPr>
                <w:rFonts w:ascii="Arial" w:hAnsi="Arial" w:cs="Arial"/>
                <w:bCs/>
                <w:iCs/>
                <w:sz w:val="18"/>
                <w:lang w:eastAsia="ko-KR"/>
              </w:rPr>
              <w:t xml:space="preserve"> IE as specified in TS 36.331 [10].</w:t>
            </w:r>
          </w:p>
        </w:tc>
      </w:tr>
      <w:tr w:rsidR="00CC4D09" w:rsidRPr="00CC4D09" w14:paraId="067A0E5B" w14:textId="77777777" w:rsidTr="00CC4D09">
        <w:tc>
          <w:tcPr>
            <w:tcW w:w="14175" w:type="dxa"/>
            <w:tcBorders>
              <w:top w:val="single" w:sz="4" w:space="0" w:color="auto"/>
              <w:left w:val="single" w:sz="4" w:space="0" w:color="auto"/>
              <w:bottom w:val="single" w:sz="4" w:space="0" w:color="auto"/>
              <w:right w:val="single" w:sz="4" w:space="0" w:color="auto"/>
            </w:tcBorders>
            <w:hideMark/>
          </w:tcPr>
          <w:p w14:paraId="46A4A7F8" w14:textId="77777777" w:rsidR="00CC4D09" w:rsidRPr="00CC4D09" w:rsidRDefault="00CC4D09" w:rsidP="00CC4D09">
            <w:pPr>
              <w:keepNext/>
              <w:keepLines/>
              <w:spacing w:after="0"/>
              <w:textAlignment w:val="auto"/>
              <w:rPr>
                <w:rFonts w:ascii="Arial" w:hAnsi="Arial" w:cs="Arial"/>
                <w:b/>
                <w:i/>
                <w:sz w:val="18"/>
                <w:lang w:eastAsia="ko-KR"/>
              </w:rPr>
            </w:pPr>
            <w:r w:rsidRPr="00CC4D09">
              <w:rPr>
                <w:rFonts w:ascii="Arial" w:hAnsi="Arial" w:cs="Arial"/>
                <w:b/>
                <w:i/>
                <w:sz w:val="18"/>
                <w:lang w:eastAsia="ko-KR"/>
              </w:rPr>
              <w:t>noSuitableCellFound</w:t>
            </w:r>
          </w:p>
          <w:p w14:paraId="35CCA245" w14:textId="77777777" w:rsidR="00CC4D09" w:rsidRPr="00CC4D09" w:rsidRDefault="00CC4D09" w:rsidP="00CC4D09">
            <w:pPr>
              <w:keepNext/>
              <w:keepLines/>
              <w:spacing w:after="0"/>
              <w:textAlignment w:val="auto"/>
              <w:rPr>
                <w:rFonts w:ascii="Arial" w:hAnsi="Arial" w:cs="Arial"/>
                <w:b/>
                <w:i/>
                <w:sz w:val="18"/>
                <w:lang w:eastAsia="ko-KR"/>
              </w:rPr>
            </w:pPr>
            <w:r w:rsidRPr="00CC4D09">
              <w:rPr>
                <w:rFonts w:ascii="Arial" w:hAnsi="Arial" w:cs="Arial"/>
                <w:bCs/>
                <w:iCs/>
                <w:sz w:val="18"/>
                <w:lang w:eastAsia="ko-KR"/>
              </w:rPr>
              <w:t>This field is set by the UE when the T311 expires.</w:t>
            </w:r>
          </w:p>
        </w:tc>
      </w:tr>
      <w:tr w:rsidR="00CC4D09" w:rsidRPr="00CC4D09" w14:paraId="44031B75" w14:textId="77777777" w:rsidTr="00CC4D09">
        <w:tc>
          <w:tcPr>
            <w:tcW w:w="14175" w:type="dxa"/>
            <w:tcBorders>
              <w:top w:val="single" w:sz="4" w:space="0" w:color="auto"/>
              <w:left w:val="single" w:sz="4" w:space="0" w:color="auto"/>
              <w:bottom w:val="single" w:sz="4" w:space="0" w:color="auto"/>
              <w:right w:val="single" w:sz="4" w:space="0" w:color="auto"/>
            </w:tcBorders>
            <w:hideMark/>
          </w:tcPr>
          <w:p w14:paraId="13857202" w14:textId="77777777" w:rsidR="00CC4D09" w:rsidRPr="00CC4D09" w:rsidRDefault="00CC4D09" w:rsidP="00CC4D09">
            <w:pPr>
              <w:keepNext/>
              <w:keepLines/>
              <w:spacing w:after="0"/>
              <w:textAlignment w:val="auto"/>
              <w:rPr>
                <w:rFonts w:ascii="Arial" w:hAnsi="Arial" w:cs="Arial"/>
                <w:b/>
                <w:i/>
                <w:sz w:val="18"/>
                <w:lang w:eastAsia="en-GB"/>
              </w:rPr>
            </w:pPr>
            <w:r w:rsidRPr="00CC4D09">
              <w:rPr>
                <w:rFonts w:ascii="Arial" w:hAnsi="Arial" w:cs="Arial"/>
                <w:b/>
                <w:i/>
                <w:sz w:val="18"/>
                <w:lang w:eastAsia="en-GB"/>
              </w:rPr>
              <w:t>previousPCellId</w:t>
            </w:r>
          </w:p>
          <w:p w14:paraId="01736C01" w14:textId="77777777" w:rsidR="00CC4D09" w:rsidRPr="00CC4D09" w:rsidRDefault="00CC4D09" w:rsidP="00CC4D09">
            <w:pPr>
              <w:keepNext/>
              <w:keepLines/>
              <w:spacing w:after="0"/>
              <w:textAlignment w:val="auto"/>
              <w:rPr>
                <w:rFonts w:ascii="Arial" w:hAnsi="Arial" w:cs="Arial"/>
                <w:b/>
                <w:i/>
                <w:sz w:val="18"/>
                <w:szCs w:val="22"/>
                <w:lang w:eastAsia="sv-SE"/>
              </w:rPr>
            </w:pPr>
            <w:r w:rsidRPr="00CC4D09">
              <w:rPr>
                <w:rFonts w:ascii="Arial" w:hAnsi="Arial" w:cs="Arial"/>
                <w:sz w:val="18"/>
                <w:lang w:eastAsia="en-GB"/>
              </w:rPr>
              <w:t xml:space="preserve">This field is used to indicate the source PCell of the last handover (source PCell when the last </w:t>
            </w:r>
            <w:r w:rsidRPr="00CC4D09">
              <w:rPr>
                <w:rFonts w:ascii="Arial" w:hAnsi="Arial" w:cs="Arial"/>
                <w:i/>
                <w:sz w:val="18"/>
                <w:lang w:eastAsia="en-GB"/>
              </w:rPr>
              <w:t>RRCReconfiguration</w:t>
            </w:r>
            <w:r w:rsidRPr="00CC4D09">
              <w:rPr>
                <w:rFonts w:ascii="Arial" w:hAnsi="Arial" w:cs="Arial"/>
                <w:sz w:val="18"/>
                <w:lang w:eastAsia="en-GB"/>
              </w:rPr>
              <w:t xml:space="preserve"> message including </w:t>
            </w:r>
            <w:r w:rsidRPr="00CC4D09">
              <w:rPr>
                <w:rFonts w:ascii="Arial" w:hAnsi="Arial" w:cs="Arial"/>
                <w:i/>
                <w:sz w:val="18"/>
                <w:lang w:eastAsia="sv-SE"/>
              </w:rPr>
              <w:t>reconfigurationWithSync</w:t>
            </w:r>
            <w:r w:rsidRPr="00CC4D09">
              <w:rPr>
                <w:rFonts w:ascii="Arial" w:hAnsi="Arial" w:cs="Arial"/>
                <w:sz w:val="18"/>
                <w:lang w:eastAsia="en-GB"/>
              </w:rPr>
              <w:t xml:space="preserve"> was received). For intra-NR handover </w:t>
            </w:r>
            <w:r w:rsidRPr="00CC4D09">
              <w:rPr>
                <w:rFonts w:ascii="Arial" w:hAnsi="Arial" w:cs="Arial"/>
                <w:i/>
                <w:iCs/>
                <w:sz w:val="18"/>
              </w:rPr>
              <w:t>nrPreviousCell</w:t>
            </w:r>
            <w:r w:rsidRPr="00CC4D09">
              <w:rPr>
                <w:rFonts w:ascii="Arial" w:hAnsi="Arial" w:cs="Arial"/>
                <w:sz w:val="18"/>
              </w:rPr>
              <w:t xml:space="preserve"> is included and for the handover from EUTRA to NR </w:t>
            </w:r>
            <w:r w:rsidRPr="00CC4D09">
              <w:rPr>
                <w:rFonts w:ascii="Arial" w:hAnsi="Arial" w:cs="Arial"/>
                <w:i/>
                <w:iCs/>
                <w:sz w:val="18"/>
              </w:rPr>
              <w:t>eutraPreviousCell</w:t>
            </w:r>
            <w:r w:rsidRPr="00CC4D09">
              <w:rPr>
                <w:rFonts w:ascii="Arial" w:hAnsi="Arial" w:cs="Arial"/>
                <w:sz w:val="18"/>
              </w:rPr>
              <w:t xml:space="preserve"> is included.</w:t>
            </w:r>
          </w:p>
        </w:tc>
      </w:tr>
      <w:tr w:rsidR="00CC4D09" w:rsidRPr="00CC4D09" w14:paraId="2094EC39" w14:textId="77777777" w:rsidTr="00CC4D09">
        <w:tc>
          <w:tcPr>
            <w:tcW w:w="14175" w:type="dxa"/>
            <w:tcBorders>
              <w:top w:val="single" w:sz="4" w:space="0" w:color="auto"/>
              <w:left w:val="single" w:sz="4" w:space="0" w:color="auto"/>
              <w:bottom w:val="single" w:sz="4" w:space="0" w:color="auto"/>
              <w:right w:val="single" w:sz="4" w:space="0" w:color="auto"/>
            </w:tcBorders>
            <w:hideMark/>
          </w:tcPr>
          <w:p w14:paraId="46414114" w14:textId="77777777" w:rsidR="00CC4D09" w:rsidRPr="00CC4D09" w:rsidRDefault="00CC4D09" w:rsidP="00CC4D09">
            <w:pPr>
              <w:keepNext/>
              <w:keepLines/>
              <w:spacing w:after="0"/>
              <w:textAlignment w:val="auto"/>
              <w:rPr>
                <w:rFonts w:ascii="Arial" w:hAnsi="Arial" w:cs="Arial"/>
                <w:b/>
                <w:i/>
                <w:sz w:val="18"/>
                <w:lang w:eastAsia="en-GB"/>
              </w:rPr>
            </w:pPr>
            <w:r w:rsidRPr="00CC4D09">
              <w:rPr>
                <w:rFonts w:ascii="Arial" w:hAnsi="Arial" w:cs="Arial"/>
                <w:b/>
                <w:i/>
                <w:sz w:val="18"/>
                <w:lang w:eastAsia="en-GB"/>
              </w:rPr>
              <w:t>reconnectCellId</w:t>
            </w:r>
          </w:p>
          <w:p w14:paraId="506A7EF2" w14:textId="77777777" w:rsidR="00CC4D09" w:rsidRPr="00CC4D09" w:rsidRDefault="00CC4D09" w:rsidP="00CC4D09">
            <w:pPr>
              <w:keepNext/>
              <w:keepLines/>
              <w:spacing w:after="0"/>
              <w:textAlignment w:val="auto"/>
              <w:rPr>
                <w:rFonts w:ascii="Arial" w:hAnsi="Arial" w:cs="Arial"/>
                <w:bCs/>
                <w:iCs/>
                <w:sz w:val="18"/>
                <w:lang w:eastAsia="en-GB"/>
              </w:rPr>
            </w:pPr>
            <w:r w:rsidRPr="00CC4D09">
              <w:rPr>
                <w:rFonts w:ascii="Arial" w:hAnsi="Arial" w:cs="Arial"/>
                <w:bCs/>
                <w:iCs/>
                <w:sz w:val="18"/>
                <w:lang w:eastAsia="en-GB"/>
              </w:rPr>
              <w:t xml:space="preserve">This field is used to indicate the cell in which the UE comes back to connected after connection failure and after failing to perform reestablishment. If the UE comes back to RRC CONNECTED in an NR cell then </w:t>
            </w:r>
            <w:r w:rsidRPr="00CC4D09">
              <w:rPr>
                <w:rFonts w:ascii="Arial" w:hAnsi="Arial" w:cs="Arial"/>
                <w:bCs/>
                <w:i/>
                <w:sz w:val="18"/>
                <w:lang w:eastAsia="en-GB"/>
              </w:rPr>
              <w:t>nrReconnectCellID</w:t>
            </w:r>
            <w:r w:rsidRPr="00CC4D09">
              <w:rPr>
                <w:rFonts w:ascii="Arial" w:hAnsi="Arial" w:cs="Arial"/>
                <w:bCs/>
                <w:iCs/>
                <w:sz w:val="18"/>
                <w:lang w:eastAsia="en-GB"/>
              </w:rPr>
              <w:t xml:space="preserve"> is included and if the UE comes back to RRC CONNECTED in an LTE cell then </w:t>
            </w:r>
            <w:r w:rsidRPr="00CC4D09">
              <w:rPr>
                <w:rFonts w:ascii="Arial" w:hAnsi="Arial" w:cs="Arial"/>
                <w:bCs/>
                <w:i/>
                <w:sz w:val="18"/>
                <w:lang w:eastAsia="en-GB"/>
              </w:rPr>
              <w:t>eutraReconnectCellID</w:t>
            </w:r>
            <w:r w:rsidRPr="00CC4D09">
              <w:rPr>
                <w:rFonts w:ascii="Arial" w:hAnsi="Arial" w:cs="Arial"/>
                <w:bCs/>
                <w:iCs/>
                <w:sz w:val="18"/>
                <w:lang w:eastAsia="en-GB"/>
              </w:rPr>
              <w:t xml:space="preserve"> is included</w:t>
            </w:r>
          </w:p>
        </w:tc>
      </w:tr>
      <w:tr w:rsidR="00CC4D09" w:rsidRPr="00CC4D09" w14:paraId="03C6DD49" w14:textId="77777777" w:rsidTr="00CC4D09">
        <w:tc>
          <w:tcPr>
            <w:tcW w:w="14175" w:type="dxa"/>
            <w:tcBorders>
              <w:top w:val="single" w:sz="4" w:space="0" w:color="auto"/>
              <w:left w:val="single" w:sz="4" w:space="0" w:color="auto"/>
              <w:bottom w:val="single" w:sz="4" w:space="0" w:color="auto"/>
              <w:right w:val="single" w:sz="4" w:space="0" w:color="auto"/>
            </w:tcBorders>
            <w:hideMark/>
          </w:tcPr>
          <w:p w14:paraId="0C37062D" w14:textId="77777777" w:rsidR="00CC4D09" w:rsidRPr="00CC4D09" w:rsidRDefault="00CC4D09" w:rsidP="00CC4D09">
            <w:pPr>
              <w:keepNext/>
              <w:keepLines/>
              <w:spacing w:after="0"/>
              <w:textAlignment w:val="auto"/>
              <w:rPr>
                <w:rFonts w:ascii="Arial" w:hAnsi="Arial" w:cs="Arial"/>
                <w:b/>
                <w:i/>
                <w:sz w:val="18"/>
                <w:lang w:eastAsia="sv-SE"/>
              </w:rPr>
            </w:pPr>
            <w:r w:rsidRPr="00CC4D09">
              <w:rPr>
                <w:rFonts w:ascii="Arial" w:hAnsi="Arial" w:cs="Arial"/>
                <w:b/>
                <w:i/>
                <w:sz w:val="18"/>
                <w:lang w:eastAsia="sv-SE"/>
              </w:rPr>
              <w:t>reestablishmentCellId</w:t>
            </w:r>
          </w:p>
          <w:p w14:paraId="35F49A0E" w14:textId="77777777" w:rsidR="00CC4D09" w:rsidRPr="00CC4D09" w:rsidRDefault="00CC4D09" w:rsidP="00CC4D09">
            <w:pPr>
              <w:keepNext/>
              <w:keepLines/>
              <w:spacing w:after="0"/>
              <w:textAlignment w:val="auto"/>
              <w:rPr>
                <w:rFonts w:ascii="Arial" w:hAnsi="Arial" w:cs="Arial"/>
                <w:b/>
                <w:i/>
                <w:sz w:val="18"/>
                <w:lang w:eastAsia="ko-KR"/>
              </w:rPr>
            </w:pPr>
            <w:r w:rsidRPr="00CC4D09">
              <w:rPr>
                <w:rFonts w:ascii="Arial" w:hAnsi="Arial" w:cs="Arial"/>
                <w:sz w:val="18"/>
                <w:lang w:eastAsia="sv-SE"/>
              </w:rPr>
              <w:t>T</w:t>
            </w:r>
            <w:r w:rsidRPr="00CC4D09">
              <w:rPr>
                <w:rFonts w:ascii="Arial" w:hAnsi="Arial" w:cs="Arial"/>
                <w:sz w:val="18"/>
                <w:lang w:eastAsia="en-GB"/>
              </w:rPr>
              <w:t>his fie</w:t>
            </w:r>
            <w:r w:rsidRPr="00CC4D09">
              <w:rPr>
                <w:rFonts w:ascii="Arial" w:hAnsi="Arial" w:cs="Arial"/>
                <w:sz w:val="18"/>
                <w:lang w:eastAsia="sv-SE"/>
              </w:rPr>
              <w:t>l</w:t>
            </w:r>
            <w:r w:rsidRPr="00CC4D09">
              <w:rPr>
                <w:rFonts w:ascii="Arial" w:hAnsi="Arial" w:cs="Arial"/>
                <w:sz w:val="18"/>
                <w:lang w:eastAsia="en-GB"/>
              </w:rPr>
              <w:t xml:space="preserve">d is used to indicate the cell in which the re-establishment attempt was made </w:t>
            </w:r>
            <w:r w:rsidRPr="00CC4D09">
              <w:rPr>
                <w:rFonts w:ascii="Arial" w:hAnsi="Arial" w:cs="Arial"/>
                <w:sz w:val="18"/>
                <w:lang w:eastAsia="sv-SE"/>
              </w:rPr>
              <w:t>after connection failure.</w:t>
            </w:r>
          </w:p>
        </w:tc>
      </w:tr>
      <w:tr w:rsidR="00CC4D09" w:rsidRPr="00CC4D09" w14:paraId="46D7E79F" w14:textId="77777777" w:rsidTr="00CC4D09">
        <w:tc>
          <w:tcPr>
            <w:tcW w:w="14175" w:type="dxa"/>
            <w:tcBorders>
              <w:top w:val="single" w:sz="4" w:space="0" w:color="auto"/>
              <w:left w:val="single" w:sz="4" w:space="0" w:color="auto"/>
              <w:bottom w:val="single" w:sz="4" w:space="0" w:color="auto"/>
              <w:right w:val="single" w:sz="4" w:space="0" w:color="auto"/>
            </w:tcBorders>
            <w:hideMark/>
          </w:tcPr>
          <w:p w14:paraId="7F23F6F5" w14:textId="77777777" w:rsidR="00CC4D09" w:rsidRPr="00CC4D09" w:rsidRDefault="00CC4D09" w:rsidP="00CC4D09">
            <w:pPr>
              <w:keepNext/>
              <w:keepLines/>
              <w:spacing w:after="0"/>
              <w:textAlignment w:val="auto"/>
              <w:rPr>
                <w:rFonts w:ascii="Arial" w:hAnsi="Arial" w:cs="Arial"/>
                <w:b/>
                <w:i/>
                <w:sz w:val="18"/>
                <w:lang w:eastAsia="sv-SE"/>
              </w:rPr>
            </w:pPr>
            <w:r w:rsidRPr="00CC4D09">
              <w:rPr>
                <w:rFonts w:ascii="Arial" w:hAnsi="Arial" w:cs="Arial"/>
                <w:b/>
                <w:i/>
                <w:sz w:val="18"/>
                <w:lang w:eastAsia="sv-SE"/>
              </w:rPr>
              <w:t>rlf-Cause</w:t>
            </w:r>
          </w:p>
          <w:p w14:paraId="21C6131C" w14:textId="77777777" w:rsidR="00CC4D09" w:rsidRPr="00CC4D09" w:rsidRDefault="00CC4D09" w:rsidP="00CC4D09">
            <w:pPr>
              <w:keepNext/>
              <w:keepLines/>
              <w:spacing w:after="0"/>
              <w:textAlignment w:val="auto"/>
              <w:rPr>
                <w:rFonts w:ascii="Arial" w:hAnsi="Arial" w:cs="Arial"/>
                <w:b/>
                <w:i/>
                <w:sz w:val="18"/>
                <w:lang w:eastAsia="ko-KR"/>
              </w:rPr>
            </w:pPr>
            <w:r w:rsidRPr="00CC4D09">
              <w:rPr>
                <w:rFonts w:ascii="Arial" w:hAnsi="Arial" w:cs="Arial"/>
                <w:sz w:val="18"/>
                <w:lang w:eastAsia="sv-SE"/>
              </w:rPr>
              <w:t>T</w:t>
            </w:r>
            <w:r w:rsidRPr="00CC4D09">
              <w:rPr>
                <w:rFonts w:ascii="Arial" w:hAnsi="Arial" w:cs="Arial"/>
                <w:sz w:val="18"/>
                <w:lang w:eastAsia="en-GB"/>
              </w:rPr>
              <w:t>his fie</w:t>
            </w:r>
            <w:r w:rsidRPr="00CC4D09">
              <w:rPr>
                <w:rFonts w:ascii="Arial" w:hAnsi="Arial" w:cs="Arial"/>
                <w:sz w:val="18"/>
                <w:lang w:eastAsia="sv-SE"/>
              </w:rPr>
              <w:t>l</w:t>
            </w:r>
            <w:r w:rsidRPr="00CC4D09">
              <w:rPr>
                <w:rFonts w:ascii="Arial" w:hAnsi="Arial" w:cs="Arial"/>
                <w:sz w:val="18"/>
                <w:lang w:eastAsia="en-GB"/>
              </w:rPr>
              <w:t xml:space="preserve">d is used to indicate </w:t>
            </w:r>
            <w:r w:rsidRPr="00CC4D09">
              <w:rPr>
                <w:rFonts w:ascii="Arial" w:hAnsi="Arial" w:cs="Arial"/>
                <w:sz w:val="18"/>
                <w:lang w:eastAsia="sv-SE"/>
              </w:rPr>
              <w:t xml:space="preserve">the cause of the last radio link failure that was detected. In case of handover failure information reporting (i.e., the </w:t>
            </w:r>
            <w:r w:rsidRPr="00CC4D09">
              <w:rPr>
                <w:rFonts w:ascii="Arial" w:hAnsi="Arial" w:cs="Arial"/>
                <w:i/>
                <w:iCs/>
                <w:sz w:val="18"/>
                <w:lang w:eastAsia="sv-SE"/>
              </w:rPr>
              <w:t>connectionFailureType</w:t>
            </w:r>
            <w:r w:rsidRPr="00CC4D09">
              <w:rPr>
                <w:rFonts w:ascii="Arial" w:hAnsi="Arial" w:cs="Arial"/>
                <w:sz w:val="18"/>
                <w:lang w:eastAsia="sv-SE"/>
              </w:rPr>
              <w:t xml:space="preserve"> is set to '</w:t>
            </w:r>
            <w:r w:rsidRPr="00CC4D09">
              <w:rPr>
                <w:rFonts w:ascii="Arial" w:hAnsi="Arial" w:cs="Arial"/>
                <w:i/>
                <w:iCs/>
                <w:sz w:val="18"/>
                <w:lang w:eastAsia="sv-SE"/>
              </w:rPr>
              <w:t>hof</w:t>
            </w:r>
            <w:r w:rsidRPr="00CC4D09">
              <w:rPr>
                <w:rFonts w:ascii="Arial" w:hAnsi="Arial" w:cs="Arial"/>
                <w:sz w:val="18"/>
                <w:lang w:eastAsia="sv-SE"/>
              </w:rPr>
              <w:t>'), the UE is allowed to set this field to any value.</w:t>
            </w:r>
          </w:p>
        </w:tc>
      </w:tr>
      <w:tr w:rsidR="00CC4D09" w:rsidRPr="00CC4D09" w14:paraId="6868B3D6" w14:textId="77777777" w:rsidTr="00CC4D09">
        <w:tc>
          <w:tcPr>
            <w:tcW w:w="14175" w:type="dxa"/>
            <w:tcBorders>
              <w:top w:val="single" w:sz="4" w:space="0" w:color="auto"/>
              <w:left w:val="single" w:sz="4" w:space="0" w:color="auto"/>
              <w:bottom w:val="single" w:sz="4" w:space="0" w:color="auto"/>
              <w:right w:val="single" w:sz="4" w:space="0" w:color="auto"/>
            </w:tcBorders>
            <w:hideMark/>
          </w:tcPr>
          <w:p w14:paraId="63DD9F6B" w14:textId="77777777" w:rsidR="00CC4D09" w:rsidRPr="00CC4D09" w:rsidRDefault="00CC4D09" w:rsidP="00CC4D09">
            <w:pPr>
              <w:keepNext/>
              <w:keepLines/>
              <w:spacing w:after="0"/>
              <w:textAlignment w:val="auto"/>
              <w:rPr>
                <w:rFonts w:ascii="Arial" w:hAnsi="Arial" w:cs="Arial"/>
                <w:b/>
                <w:i/>
                <w:sz w:val="18"/>
                <w:lang w:eastAsia="sv-SE"/>
              </w:rPr>
            </w:pPr>
            <w:r w:rsidRPr="00CC4D09">
              <w:rPr>
                <w:rFonts w:ascii="Arial" w:hAnsi="Arial" w:cs="Arial"/>
                <w:b/>
                <w:i/>
                <w:sz w:val="18"/>
                <w:lang w:eastAsia="sv-SE"/>
              </w:rPr>
              <w:t>ssbRLMConfigBitmap</w:t>
            </w:r>
          </w:p>
          <w:p w14:paraId="4839B1D9" w14:textId="77777777" w:rsidR="00CC4D09" w:rsidRPr="00CC4D09" w:rsidRDefault="00CC4D09" w:rsidP="00CC4D09">
            <w:pPr>
              <w:keepNext/>
              <w:keepLines/>
              <w:spacing w:after="0"/>
              <w:textAlignment w:val="auto"/>
              <w:rPr>
                <w:rFonts w:ascii="Arial" w:hAnsi="Arial" w:cs="Arial"/>
                <w:b/>
                <w:i/>
                <w:sz w:val="18"/>
                <w:lang w:eastAsia="sv-SE"/>
              </w:rPr>
            </w:pPr>
            <w:r w:rsidRPr="00CC4D09">
              <w:rPr>
                <w:rFonts w:ascii="Arial" w:hAnsi="Arial" w:cs="Arial"/>
                <w:sz w:val="18"/>
                <w:lang w:eastAsia="sv-SE"/>
              </w:rPr>
              <w:t>T</w:t>
            </w:r>
            <w:r w:rsidRPr="00CC4D09">
              <w:rPr>
                <w:rFonts w:ascii="Arial" w:hAnsi="Arial" w:cs="Arial"/>
                <w:sz w:val="18"/>
                <w:lang w:eastAsia="en-GB"/>
              </w:rPr>
              <w:t>his fie</w:t>
            </w:r>
            <w:r w:rsidRPr="00CC4D09">
              <w:rPr>
                <w:rFonts w:ascii="Arial" w:hAnsi="Arial" w:cs="Arial"/>
                <w:sz w:val="18"/>
                <w:lang w:eastAsia="sv-SE"/>
              </w:rPr>
              <w:t>l</w:t>
            </w:r>
            <w:r w:rsidRPr="00CC4D09">
              <w:rPr>
                <w:rFonts w:ascii="Arial" w:hAnsi="Arial" w:cs="Arial"/>
                <w:sz w:val="18"/>
                <w:lang w:eastAsia="en-GB"/>
              </w:rPr>
              <w:t xml:space="preserve">d is used to indicate the SS/PBCH block indexes that are also part of the </w:t>
            </w:r>
            <w:r w:rsidRPr="00CC4D09">
              <w:rPr>
                <w:rFonts w:ascii="Arial" w:hAnsi="Arial" w:cs="Arial"/>
                <w:sz w:val="18"/>
                <w:lang w:eastAsia="sv-SE"/>
              </w:rPr>
              <w:t>RLM configurations.</w:t>
            </w:r>
          </w:p>
        </w:tc>
      </w:tr>
      <w:tr w:rsidR="00CC4D09" w:rsidRPr="00CC4D09" w14:paraId="1C991C10" w14:textId="77777777" w:rsidTr="00CC4D09">
        <w:tc>
          <w:tcPr>
            <w:tcW w:w="14175" w:type="dxa"/>
            <w:tcBorders>
              <w:top w:val="single" w:sz="4" w:space="0" w:color="auto"/>
              <w:left w:val="single" w:sz="4" w:space="0" w:color="auto"/>
              <w:bottom w:val="single" w:sz="4" w:space="0" w:color="auto"/>
              <w:right w:val="single" w:sz="4" w:space="0" w:color="auto"/>
            </w:tcBorders>
            <w:hideMark/>
          </w:tcPr>
          <w:p w14:paraId="13C80910" w14:textId="77777777" w:rsidR="00CC4D09" w:rsidRPr="00CC4D09" w:rsidRDefault="00CC4D09" w:rsidP="00CC4D09">
            <w:pPr>
              <w:keepNext/>
              <w:keepLines/>
              <w:spacing w:after="0"/>
              <w:textAlignment w:val="auto"/>
              <w:rPr>
                <w:rFonts w:ascii="Arial" w:hAnsi="Arial" w:cs="Arial"/>
                <w:b/>
                <w:i/>
                <w:sz w:val="18"/>
                <w:lang w:eastAsia="sv-SE"/>
              </w:rPr>
            </w:pPr>
            <w:r w:rsidRPr="00CC4D09">
              <w:rPr>
                <w:rFonts w:ascii="Arial" w:hAnsi="Arial" w:cs="Arial"/>
                <w:b/>
                <w:i/>
                <w:sz w:val="18"/>
                <w:lang w:eastAsia="sv-SE"/>
              </w:rPr>
              <w:t>timeConnFailure</w:t>
            </w:r>
          </w:p>
          <w:p w14:paraId="7C106900" w14:textId="77777777" w:rsidR="00CC4D09" w:rsidRPr="00CC4D09" w:rsidRDefault="00CC4D09" w:rsidP="00CC4D09">
            <w:pPr>
              <w:keepNext/>
              <w:keepLines/>
              <w:spacing w:after="0"/>
              <w:textAlignment w:val="auto"/>
              <w:rPr>
                <w:rFonts w:ascii="Arial" w:hAnsi="Arial" w:cs="Arial"/>
                <w:b/>
                <w:i/>
                <w:sz w:val="18"/>
                <w:lang w:eastAsia="sv-SE"/>
              </w:rPr>
            </w:pPr>
            <w:r w:rsidRPr="00CC4D09">
              <w:rPr>
                <w:rFonts w:ascii="Arial" w:hAnsi="Arial" w:cs="Arial"/>
                <w:sz w:val="18"/>
                <w:lang w:eastAsia="sv-SE"/>
              </w:rPr>
              <w:t>T</w:t>
            </w:r>
            <w:r w:rsidRPr="00CC4D09">
              <w:rPr>
                <w:rFonts w:ascii="Arial" w:hAnsi="Arial" w:cs="Arial"/>
                <w:sz w:val="18"/>
                <w:lang w:eastAsia="en-GB"/>
              </w:rPr>
              <w:t>his fie</w:t>
            </w:r>
            <w:r w:rsidRPr="00CC4D09">
              <w:rPr>
                <w:rFonts w:ascii="Arial" w:hAnsi="Arial" w:cs="Arial"/>
                <w:sz w:val="18"/>
                <w:lang w:eastAsia="sv-SE"/>
              </w:rPr>
              <w:t>l</w:t>
            </w:r>
            <w:r w:rsidRPr="00CC4D09">
              <w:rPr>
                <w:rFonts w:ascii="Arial" w:hAnsi="Arial" w:cs="Arial"/>
                <w:sz w:val="18"/>
                <w:lang w:eastAsia="en-GB"/>
              </w:rPr>
              <w:t xml:space="preserve">d is used to indicate the </w:t>
            </w:r>
            <w:r w:rsidRPr="00CC4D09">
              <w:rPr>
                <w:rFonts w:ascii="Arial" w:hAnsi="Arial" w:cs="Arial"/>
                <w:sz w:val="18"/>
                <w:lang w:eastAsia="sv-SE"/>
              </w:rPr>
              <w:t xml:space="preserve">time </w:t>
            </w:r>
            <w:r w:rsidRPr="00CC4D09">
              <w:rPr>
                <w:rFonts w:ascii="Arial" w:hAnsi="Arial" w:cs="Arial"/>
                <w:sz w:val="18"/>
                <w:lang w:eastAsia="en-GB"/>
              </w:rPr>
              <w:t xml:space="preserve">elapsed since the last HO </w:t>
            </w:r>
            <w:r w:rsidRPr="00CC4D09">
              <w:rPr>
                <w:rFonts w:ascii="Arial" w:hAnsi="Arial" w:cs="Arial"/>
                <w:sz w:val="18"/>
                <w:lang w:eastAsia="sv-SE"/>
              </w:rPr>
              <w:t>initialization</w:t>
            </w:r>
            <w:r w:rsidRPr="00CC4D09">
              <w:rPr>
                <w:rFonts w:ascii="Arial" w:hAnsi="Arial" w:cs="Arial"/>
                <w:sz w:val="18"/>
                <w:lang w:eastAsia="en-GB"/>
              </w:rPr>
              <w:t xml:space="preserve"> until connection failure.</w:t>
            </w:r>
            <w:r w:rsidRPr="00CC4D09">
              <w:rPr>
                <w:rFonts w:ascii="Arial" w:hAnsi="Arial" w:cs="Arial"/>
                <w:sz w:val="18"/>
                <w:lang w:eastAsia="sv-SE"/>
              </w:rPr>
              <w:t xml:space="preserve"> Actual value = field value * 100ms. The maximum value 1023 means 102.3s or longer.</w:t>
            </w:r>
          </w:p>
        </w:tc>
      </w:tr>
      <w:tr w:rsidR="00CC4D09" w:rsidRPr="00CC4D09" w14:paraId="7FFFC6C4" w14:textId="77777777" w:rsidTr="00CC4D09">
        <w:tc>
          <w:tcPr>
            <w:tcW w:w="14175" w:type="dxa"/>
            <w:tcBorders>
              <w:top w:val="single" w:sz="4" w:space="0" w:color="auto"/>
              <w:left w:val="single" w:sz="4" w:space="0" w:color="auto"/>
              <w:bottom w:val="single" w:sz="4" w:space="0" w:color="auto"/>
              <w:right w:val="single" w:sz="4" w:space="0" w:color="auto"/>
            </w:tcBorders>
            <w:hideMark/>
          </w:tcPr>
          <w:p w14:paraId="38D65D6A" w14:textId="77777777" w:rsidR="00CC4D09" w:rsidRPr="00CC4D09" w:rsidRDefault="00CC4D09" w:rsidP="00CC4D09">
            <w:pPr>
              <w:keepNext/>
              <w:keepLines/>
              <w:spacing w:after="0"/>
              <w:textAlignment w:val="auto"/>
              <w:rPr>
                <w:rFonts w:ascii="Arial" w:hAnsi="Arial" w:cs="Arial"/>
                <w:b/>
                <w:i/>
                <w:sz w:val="18"/>
                <w:lang w:eastAsia="sv-SE"/>
              </w:rPr>
            </w:pPr>
            <w:r w:rsidRPr="00CC4D09">
              <w:rPr>
                <w:rFonts w:ascii="Arial" w:hAnsi="Arial" w:cs="Arial"/>
                <w:b/>
                <w:i/>
                <w:sz w:val="18"/>
                <w:lang w:eastAsia="sv-SE"/>
              </w:rPr>
              <w:t>timeSinceFailure</w:t>
            </w:r>
          </w:p>
          <w:p w14:paraId="12CA8FEA" w14:textId="77777777" w:rsidR="00CC4D09" w:rsidRPr="00CC4D09" w:rsidRDefault="00CC4D09" w:rsidP="00CC4D09">
            <w:pPr>
              <w:keepNext/>
              <w:keepLines/>
              <w:spacing w:after="0"/>
              <w:textAlignment w:val="auto"/>
              <w:rPr>
                <w:rFonts w:ascii="Arial" w:hAnsi="Arial" w:cs="Arial"/>
                <w:b/>
                <w:i/>
                <w:sz w:val="18"/>
                <w:lang w:eastAsia="sv-SE"/>
              </w:rPr>
            </w:pPr>
            <w:r w:rsidRPr="00CC4D09">
              <w:rPr>
                <w:rFonts w:ascii="Arial" w:hAnsi="Arial" w:cs="Arial"/>
                <w:sz w:val="18"/>
                <w:lang w:eastAsia="sv-SE"/>
              </w:rPr>
              <w:t>T</w:t>
            </w:r>
            <w:r w:rsidRPr="00CC4D09">
              <w:rPr>
                <w:rFonts w:ascii="Arial" w:hAnsi="Arial" w:cs="Arial"/>
                <w:sz w:val="18"/>
                <w:lang w:eastAsia="en-GB"/>
              </w:rPr>
              <w:t>his fie</w:t>
            </w:r>
            <w:r w:rsidRPr="00CC4D09">
              <w:rPr>
                <w:rFonts w:ascii="Arial" w:hAnsi="Arial" w:cs="Arial"/>
                <w:sz w:val="18"/>
                <w:lang w:eastAsia="sv-SE"/>
              </w:rPr>
              <w:t>l</w:t>
            </w:r>
            <w:r w:rsidRPr="00CC4D09">
              <w:rPr>
                <w:rFonts w:ascii="Arial" w:hAnsi="Arial" w:cs="Arial"/>
                <w:sz w:val="18"/>
                <w:lang w:eastAsia="en-GB"/>
              </w:rPr>
              <w:t xml:space="preserve">d is used to indicate the </w:t>
            </w:r>
            <w:r w:rsidRPr="00CC4D09">
              <w:rPr>
                <w:rFonts w:ascii="Arial" w:hAnsi="Arial" w:cs="Arial"/>
                <w:sz w:val="18"/>
                <w:lang w:eastAsia="sv-SE"/>
              </w:rPr>
              <w:t xml:space="preserve">time that </w:t>
            </w:r>
            <w:r w:rsidRPr="00CC4D09">
              <w:rPr>
                <w:rFonts w:ascii="Arial" w:hAnsi="Arial" w:cs="Arial"/>
                <w:sz w:val="18"/>
                <w:lang w:eastAsia="en-GB"/>
              </w:rPr>
              <w:t>elapsed since the connection (radio link or handover) failure.</w:t>
            </w:r>
            <w:r w:rsidRPr="00CC4D09">
              <w:rPr>
                <w:rFonts w:ascii="Arial" w:hAnsi="Arial" w:cs="Arial"/>
                <w:sz w:val="18"/>
                <w:lang w:eastAsia="sv-SE"/>
              </w:rPr>
              <w:t xml:space="preserve"> </w:t>
            </w:r>
            <w:r w:rsidRPr="00CC4D09">
              <w:rPr>
                <w:rFonts w:ascii="Arial" w:hAnsi="Arial" w:cs="Arial"/>
                <w:bCs/>
                <w:iCs/>
                <w:sz w:val="18"/>
                <w:lang w:eastAsia="ko-KR"/>
              </w:rPr>
              <w:t>Value in seconds. The maximum value 172800 means 172800s or longer.</w:t>
            </w:r>
          </w:p>
        </w:tc>
      </w:tr>
      <w:tr w:rsidR="00CC4D09" w:rsidRPr="00CC4D09" w14:paraId="498E5A21" w14:textId="77777777" w:rsidTr="00CC4D09">
        <w:tc>
          <w:tcPr>
            <w:tcW w:w="14175" w:type="dxa"/>
            <w:tcBorders>
              <w:top w:val="single" w:sz="4" w:space="0" w:color="auto"/>
              <w:left w:val="single" w:sz="4" w:space="0" w:color="auto"/>
              <w:bottom w:val="single" w:sz="4" w:space="0" w:color="auto"/>
              <w:right w:val="single" w:sz="4" w:space="0" w:color="auto"/>
            </w:tcBorders>
            <w:hideMark/>
          </w:tcPr>
          <w:p w14:paraId="12794757" w14:textId="77777777" w:rsidR="00CC4D09" w:rsidRPr="00CC4D09" w:rsidRDefault="00CC4D09" w:rsidP="00CC4D09">
            <w:pPr>
              <w:keepNext/>
              <w:keepLines/>
              <w:spacing w:after="0"/>
              <w:textAlignment w:val="auto"/>
              <w:rPr>
                <w:rFonts w:ascii="Arial" w:hAnsi="Arial" w:cs="Arial"/>
                <w:b/>
                <w:i/>
                <w:sz w:val="18"/>
              </w:rPr>
            </w:pPr>
            <w:r w:rsidRPr="00CC4D09">
              <w:rPr>
                <w:rFonts w:ascii="Arial" w:hAnsi="Arial" w:cs="Arial"/>
                <w:b/>
                <w:i/>
                <w:sz w:val="18"/>
              </w:rPr>
              <w:t>timeUntilReconnection</w:t>
            </w:r>
          </w:p>
          <w:p w14:paraId="51B28B14" w14:textId="77777777" w:rsidR="00CC4D09" w:rsidRPr="00CC4D09" w:rsidRDefault="00CC4D09" w:rsidP="00CC4D09">
            <w:pPr>
              <w:keepNext/>
              <w:keepLines/>
              <w:spacing w:after="0"/>
              <w:textAlignment w:val="auto"/>
              <w:rPr>
                <w:rFonts w:ascii="Arial" w:hAnsi="Arial" w:cs="Arial"/>
                <w:b/>
                <w:i/>
                <w:sz w:val="18"/>
                <w:lang w:eastAsia="sv-SE"/>
              </w:rPr>
            </w:pPr>
            <w:r w:rsidRPr="00CC4D09">
              <w:rPr>
                <w:rFonts w:ascii="Arial" w:hAnsi="Arial" w:cs="Arial"/>
                <w:sz w:val="18"/>
              </w:rPr>
              <w:t>T</w:t>
            </w:r>
            <w:r w:rsidRPr="00CC4D09">
              <w:rPr>
                <w:rFonts w:ascii="Arial" w:hAnsi="Arial" w:cs="Arial"/>
                <w:sz w:val="18"/>
                <w:lang w:eastAsia="en-GB"/>
              </w:rPr>
              <w:t>his fie</w:t>
            </w:r>
            <w:r w:rsidRPr="00CC4D09">
              <w:rPr>
                <w:rFonts w:ascii="Arial" w:hAnsi="Arial" w:cs="Arial"/>
                <w:sz w:val="18"/>
              </w:rPr>
              <w:t>l</w:t>
            </w:r>
            <w:r w:rsidRPr="00CC4D09">
              <w:rPr>
                <w:rFonts w:ascii="Arial" w:hAnsi="Arial" w:cs="Arial"/>
                <w:sz w:val="18"/>
                <w:lang w:eastAsia="en-GB"/>
              </w:rPr>
              <w:t xml:space="preserve">d is used to indicate the </w:t>
            </w:r>
            <w:r w:rsidRPr="00CC4D09">
              <w:rPr>
                <w:rFonts w:ascii="Arial" w:hAnsi="Arial" w:cs="Arial"/>
                <w:sz w:val="18"/>
              </w:rPr>
              <w:t xml:space="preserve">time that </w:t>
            </w:r>
            <w:r w:rsidRPr="00CC4D09">
              <w:rPr>
                <w:rFonts w:ascii="Arial" w:hAnsi="Arial" w:cs="Arial"/>
                <w:sz w:val="18"/>
                <w:lang w:eastAsia="en-GB"/>
              </w:rPr>
              <w:t>elapsed between the connection (radio link or handover) failure and the next time the UE comes to RRC CONNECTED in an NR or EUTRA cell.</w:t>
            </w:r>
            <w:r w:rsidRPr="00CC4D09">
              <w:rPr>
                <w:rFonts w:ascii="Arial" w:hAnsi="Arial" w:cs="Arial"/>
                <w:sz w:val="18"/>
              </w:rPr>
              <w:t xml:space="preserve"> </w:t>
            </w:r>
            <w:r w:rsidRPr="00CC4D09">
              <w:rPr>
                <w:rFonts w:ascii="Arial" w:hAnsi="Arial" w:cs="Arial"/>
                <w:bCs/>
                <w:iCs/>
                <w:sz w:val="18"/>
                <w:lang w:eastAsia="ko-KR"/>
              </w:rPr>
              <w:t>Value in seconds. The maximum value 172800 means 172800s or longer.</w:t>
            </w:r>
          </w:p>
        </w:tc>
      </w:tr>
    </w:tbl>
    <w:p w14:paraId="3485EA71" w14:textId="77777777" w:rsidR="00CC4D09" w:rsidRDefault="00CC4D09" w:rsidP="006E2933">
      <w:pPr>
        <w:rPr>
          <w:color w:val="FF0000"/>
        </w:rPr>
      </w:pPr>
    </w:p>
    <w:p w14:paraId="4D0760CF" w14:textId="77777777" w:rsidR="007A4F03" w:rsidRDefault="007A4F03" w:rsidP="00847642">
      <w:pPr>
        <w:rPr>
          <w:rFonts w:eastAsia="SimSun"/>
          <w:lang w:eastAsia="en-US"/>
        </w:rPr>
      </w:pPr>
    </w:p>
    <w:p w14:paraId="62174683" w14:textId="296C29BB" w:rsidR="00AE631B" w:rsidRPr="00961A42" w:rsidRDefault="00A25805" w:rsidP="00597078">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w:t>
      </w:r>
      <w:r w:rsidR="00AC7043">
        <w:rPr>
          <w:i/>
          <w:iCs/>
        </w:rPr>
        <w:t>FOURTH</w:t>
      </w:r>
      <w:r w:rsidR="00CC4D09">
        <w:rPr>
          <w:i/>
          <w:iCs/>
        </w:rPr>
        <w:t xml:space="preserve"> </w:t>
      </w:r>
      <w:r w:rsidRPr="00E51233">
        <w:rPr>
          <w:i/>
          <w:iCs/>
        </w:rPr>
        <w:t>CHANGE</w:t>
      </w:r>
      <w:bookmarkEnd w:id="10"/>
      <w:bookmarkEnd w:id="11"/>
      <w:bookmarkEnd w:id="12"/>
      <w:bookmarkEnd w:id="13"/>
      <w:bookmarkEnd w:id="14"/>
      <w:bookmarkEnd w:id="15"/>
    </w:p>
    <w:sectPr w:rsidR="00AE631B" w:rsidRPr="00961A42" w:rsidSect="004A350A">
      <w:footnotePr>
        <w:numRestart w:val="eachSect"/>
      </w:footnotePr>
      <w:pgSz w:w="16840" w:h="11907" w:orient="landscape"/>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9B8C8E" w14:textId="77777777" w:rsidR="00C22EDC" w:rsidRDefault="00C22EDC">
      <w:pPr>
        <w:spacing w:after="0"/>
      </w:pPr>
      <w:r>
        <w:separator/>
      </w:r>
    </w:p>
  </w:endnote>
  <w:endnote w:type="continuationSeparator" w:id="0">
    <w:p w14:paraId="53562B3A" w14:textId="77777777" w:rsidR="00C22EDC" w:rsidRDefault="00C22EDC">
      <w:pPr>
        <w:spacing w:after="0"/>
      </w:pPr>
      <w:r>
        <w:continuationSeparator/>
      </w:r>
    </w:p>
  </w:endnote>
  <w:endnote w:type="continuationNotice" w:id="1">
    <w:p w14:paraId="44BD8EA3" w14:textId="77777777" w:rsidR="00C22EDC" w:rsidRDefault="00C22E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F5514E" w:rsidRDefault="00F551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290DD4" w14:textId="77777777" w:rsidR="00C22EDC" w:rsidRDefault="00C22EDC">
      <w:pPr>
        <w:spacing w:after="0"/>
      </w:pPr>
      <w:r>
        <w:separator/>
      </w:r>
    </w:p>
  </w:footnote>
  <w:footnote w:type="continuationSeparator" w:id="0">
    <w:p w14:paraId="1C379571" w14:textId="77777777" w:rsidR="00C22EDC" w:rsidRDefault="00C22EDC">
      <w:pPr>
        <w:spacing w:after="0"/>
      </w:pPr>
      <w:r>
        <w:continuationSeparator/>
      </w:r>
    </w:p>
  </w:footnote>
  <w:footnote w:type="continuationNotice" w:id="1">
    <w:p w14:paraId="37E074D8" w14:textId="77777777" w:rsidR="00C22EDC" w:rsidRDefault="00C22E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D79D0" w14:textId="77777777" w:rsidR="00F5514E" w:rsidRDefault="00F5514E">
    <w:r>
      <w:t xml:space="preserve">Page </w:t>
    </w:r>
    <w:r>
      <w:fldChar w:fldCharType="begin"/>
    </w:r>
    <w:r>
      <w:instrText>PAGE</w:instrText>
    </w:r>
    <w:r>
      <w:fldChar w:fldCharType="separate"/>
    </w:r>
    <w:r>
      <w:rPr>
        <w:lang w:val="en-US" w:eastAsia="zh-CN"/>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F5514E" w:rsidRDefault="00F5514E">
    <w:pPr>
      <w:framePr w:h="284" w:hRule="exact" w:wrap="around" w:vAnchor="text" w:hAnchor="margin" w:xAlign="right" w:y="1"/>
      <w:rPr>
        <w:rFonts w:ascii="Arial" w:hAnsi="Arial" w:cs="Arial"/>
        <w:b/>
        <w:sz w:val="18"/>
        <w:szCs w:val="18"/>
      </w:rPr>
    </w:pPr>
  </w:p>
  <w:p w14:paraId="7E4C60FC" w14:textId="77777777" w:rsidR="00F5514E" w:rsidRDefault="00F5514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F5514E" w:rsidRDefault="00F5514E">
    <w:pPr>
      <w:framePr w:h="284" w:hRule="exact" w:wrap="around" w:vAnchor="text" w:hAnchor="margin" w:y="7"/>
      <w:rPr>
        <w:rFonts w:ascii="Arial" w:hAnsi="Arial" w:cs="Arial"/>
        <w:b/>
        <w:sz w:val="18"/>
        <w:szCs w:val="18"/>
      </w:rPr>
    </w:pPr>
  </w:p>
  <w:p w14:paraId="346C1704" w14:textId="77777777" w:rsidR="00F5514E" w:rsidRDefault="00F5514E">
    <w:pPr>
      <w:pStyle w:val="Header"/>
    </w:pPr>
  </w:p>
  <w:p w14:paraId="31BBBCD6" w14:textId="77777777" w:rsidR="00F5514E" w:rsidRDefault="00F5514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135568EE"/>
    <w:multiLevelType w:val="hybridMultilevel"/>
    <w:tmpl w:val="7696FA1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9DA47CA"/>
    <w:multiLevelType w:val="hybridMultilevel"/>
    <w:tmpl w:val="D7D4A0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6665C59"/>
    <w:multiLevelType w:val="hybridMultilevel"/>
    <w:tmpl w:val="F27C035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BA27057"/>
    <w:multiLevelType w:val="hybridMultilevel"/>
    <w:tmpl w:val="DF7E865A"/>
    <w:lvl w:ilvl="0" w:tplc="E3EECFD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11"/>
  </w:num>
  <w:num w:numId="3">
    <w:abstractNumId w:val="15"/>
  </w:num>
  <w:num w:numId="4">
    <w:abstractNumId w:val="12"/>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4"/>
  </w:num>
  <w:num w:numId="18">
    <w:abstractNumId w:val="13"/>
  </w:num>
  <w:num w:numId="19">
    <w:abstractNumId w:val="9"/>
  </w:num>
  <w:num w:numId="20">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568"/>
    <w:rsid w:val="00014970"/>
    <w:rsid w:val="000149C7"/>
    <w:rsid w:val="00014E77"/>
    <w:rsid w:val="00015221"/>
    <w:rsid w:val="00015289"/>
    <w:rsid w:val="00015B6E"/>
    <w:rsid w:val="00015CA7"/>
    <w:rsid w:val="00015CFE"/>
    <w:rsid w:val="00015E1F"/>
    <w:rsid w:val="00016189"/>
    <w:rsid w:val="0001686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03"/>
    <w:rsid w:val="00025CD7"/>
    <w:rsid w:val="00025E2B"/>
    <w:rsid w:val="00025E91"/>
    <w:rsid w:val="00025F12"/>
    <w:rsid w:val="00026AF1"/>
    <w:rsid w:val="000272D2"/>
    <w:rsid w:val="000273A0"/>
    <w:rsid w:val="000274FC"/>
    <w:rsid w:val="00027DA9"/>
    <w:rsid w:val="000303DD"/>
    <w:rsid w:val="000305EA"/>
    <w:rsid w:val="0003088B"/>
    <w:rsid w:val="00030AFC"/>
    <w:rsid w:val="00030C54"/>
    <w:rsid w:val="00030C76"/>
    <w:rsid w:val="00031180"/>
    <w:rsid w:val="000312A4"/>
    <w:rsid w:val="00031470"/>
    <w:rsid w:val="000319B6"/>
    <w:rsid w:val="00031DA8"/>
    <w:rsid w:val="00032209"/>
    <w:rsid w:val="00032340"/>
    <w:rsid w:val="00032EDA"/>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414"/>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793"/>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1EEB"/>
    <w:rsid w:val="0006204C"/>
    <w:rsid w:val="000625B3"/>
    <w:rsid w:val="000626E6"/>
    <w:rsid w:val="000627E3"/>
    <w:rsid w:val="00062E34"/>
    <w:rsid w:val="000631CB"/>
    <w:rsid w:val="00063756"/>
    <w:rsid w:val="00063D15"/>
    <w:rsid w:val="00063DD5"/>
    <w:rsid w:val="00063DDE"/>
    <w:rsid w:val="00063E03"/>
    <w:rsid w:val="0006435B"/>
    <w:rsid w:val="00064A52"/>
    <w:rsid w:val="00064A83"/>
    <w:rsid w:val="000655A6"/>
    <w:rsid w:val="00065C74"/>
    <w:rsid w:val="00065CF7"/>
    <w:rsid w:val="000660FD"/>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C59"/>
    <w:rsid w:val="00072E90"/>
    <w:rsid w:val="00073246"/>
    <w:rsid w:val="0007351E"/>
    <w:rsid w:val="00073A65"/>
    <w:rsid w:val="00074553"/>
    <w:rsid w:val="00074C51"/>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6A3"/>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1ADE"/>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762"/>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7B"/>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91C"/>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21F"/>
    <w:rsid w:val="000E550B"/>
    <w:rsid w:val="000E5A30"/>
    <w:rsid w:val="000E630F"/>
    <w:rsid w:val="000E66B3"/>
    <w:rsid w:val="000E69FD"/>
    <w:rsid w:val="000E6E48"/>
    <w:rsid w:val="000E759C"/>
    <w:rsid w:val="000E7942"/>
    <w:rsid w:val="000E7ABB"/>
    <w:rsid w:val="000E7B65"/>
    <w:rsid w:val="000E7C83"/>
    <w:rsid w:val="000E7F50"/>
    <w:rsid w:val="000F07AB"/>
    <w:rsid w:val="000F0E47"/>
    <w:rsid w:val="000F17D5"/>
    <w:rsid w:val="000F1C87"/>
    <w:rsid w:val="000F1FAA"/>
    <w:rsid w:val="000F2958"/>
    <w:rsid w:val="000F2A63"/>
    <w:rsid w:val="000F33E0"/>
    <w:rsid w:val="000F3BD4"/>
    <w:rsid w:val="000F3E18"/>
    <w:rsid w:val="000F464D"/>
    <w:rsid w:val="000F46A5"/>
    <w:rsid w:val="000F483E"/>
    <w:rsid w:val="000F48A5"/>
    <w:rsid w:val="000F4BF8"/>
    <w:rsid w:val="000F4E77"/>
    <w:rsid w:val="000F53E9"/>
    <w:rsid w:val="000F55B9"/>
    <w:rsid w:val="000F5A19"/>
    <w:rsid w:val="000F5B77"/>
    <w:rsid w:val="000F5D26"/>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466"/>
    <w:rsid w:val="0012187F"/>
    <w:rsid w:val="00121EE7"/>
    <w:rsid w:val="001224DE"/>
    <w:rsid w:val="00122531"/>
    <w:rsid w:val="001225C3"/>
    <w:rsid w:val="00122AE0"/>
    <w:rsid w:val="00122FA7"/>
    <w:rsid w:val="001231DA"/>
    <w:rsid w:val="00123AFB"/>
    <w:rsid w:val="00123E0B"/>
    <w:rsid w:val="00123FB4"/>
    <w:rsid w:val="00124159"/>
    <w:rsid w:val="0012469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578"/>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3E41"/>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60B"/>
    <w:rsid w:val="00153734"/>
    <w:rsid w:val="0015389C"/>
    <w:rsid w:val="001539FC"/>
    <w:rsid w:val="001545F5"/>
    <w:rsid w:val="00155864"/>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AAF"/>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73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ACE"/>
    <w:rsid w:val="001C4ECD"/>
    <w:rsid w:val="001C510A"/>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6A6"/>
    <w:rsid w:val="001D4B33"/>
    <w:rsid w:val="001D4BB0"/>
    <w:rsid w:val="001D4F4F"/>
    <w:rsid w:val="001D54C7"/>
    <w:rsid w:val="001D57F0"/>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154"/>
    <w:rsid w:val="001F428A"/>
    <w:rsid w:val="001F4355"/>
    <w:rsid w:val="001F4958"/>
    <w:rsid w:val="001F52ED"/>
    <w:rsid w:val="001F5C6E"/>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054"/>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306"/>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A65"/>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F15"/>
    <w:rsid w:val="00232046"/>
    <w:rsid w:val="002321C5"/>
    <w:rsid w:val="00232806"/>
    <w:rsid w:val="00233162"/>
    <w:rsid w:val="0023334C"/>
    <w:rsid w:val="00233A17"/>
    <w:rsid w:val="002346F6"/>
    <w:rsid w:val="002347A2"/>
    <w:rsid w:val="00234A78"/>
    <w:rsid w:val="00234B30"/>
    <w:rsid w:val="00234B44"/>
    <w:rsid w:val="00234C6C"/>
    <w:rsid w:val="00234FA0"/>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794"/>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148"/>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B53"/>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63"/>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281"/>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930"/>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A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BC0"/>
    <w:rsid w:val="002E5C7B"/>
    <w:rsid w:val="002E5CA2"/>
    <w:rsid w:val="002E5E32"/>
    <w:rsid w:val="002E5E8F"/>
    <w:rsid w:val="002E6290"/>
    <w:rsid w:val="002E649D"/>
    <w:rsid w:val="002E6766"/>
    <w:rsid w:val="002E684B"/>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AE5"/>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A76"/>
    <w:rsid w:val="00320E84"/>
    <w:rsid w:val="003211B4"/>
    <w:rsid w:val="003214FA"/>
    <w:rsid w:val="00321594"/>
    <w:rsid w:val="00321A36"/>
    <w:rsid w:val="00321E23"/>
    <w:rsid w:val="0032285F"/>
    <w:rsid w:val="00322A22"/>
    <w:rsid w:val="00322BB6"/>
    <w:rsid w:val="003238D9"/>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96"/>
    <w:rsid w:val="003321BB"/>
    <w:rsid w:val="003325EE"/>
    <w:rsid w:val="00332C5E"/>
    <w:rsid w:val="003334DB"/>
    <w:rsid w:val="00333A1F"/>
    <w:rsid w:val="00333A90"/>
    <w:rsid w:val="00333E7E"/>
    <w:rsid w:val="0033408E"/>
    <w:rsid w:val="00334A36"/>
    <w:rsid w:val="00335349"/>
    <w:rsid w:val="003359AD"/>
    <w:rsid w:val="00336ADE"/>
    <w:rsid w:val="00336DB1"/>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CB2"/>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3D"/>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7BB"/>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3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1FB2"/>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687"/>
    <w:rsid w:val="003A42CD"/>
    <w:rsid w:val="003A5701"/>
    <w:rsid w:val="003A59A7"/>
    <w:rsid w:val="003A5D94"/>
    <w:rsid w:val="003A69E8"/>
    <w:rsid w:val="003A6C1A"/>
    <w:rsid w:val="003A7143"/>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1CB"/>
    <w:rsid w:val="003B6316"/>
    <w:rsid w:val="003B66C3"/>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1FB4"/>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C7ACB"/>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B52"/>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979"/>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E82"/>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14C"/>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8B5"/>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BB"/>
    <w:rsid w:val="00423FD9"/>
    <w:rsid w:val="00423FDF"/>
    <w:rsid w:val="004240A6"/>
    <w:rsid w:val="004242F1"/>
    <w:rsid w:val="00424CD8"/>
    <w:rsid w:val="00424E91"/>
    <w:rsid w:val="00425498"/>
    <w:rsid w:val="00425559"/>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51"/>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9F"/>
    <w:rsid w:val="004428C9"/>
    <w:rsid w:val="00442DB3"/>
    <w:rsid w:val="004430C5"/>
    <w:rsid w:val="0044317C"/>
    <w:rsid w:val="004434D3"/>
    <w:rsid w:val="00443B03"/>
    <w:rsid w:val="00443F13"/>
    <w:rsid w:val="0044428E"/>
    <w:rsid w:val="004445C8"/>
    <w:rsid w:val="0044493A"/>
    <w:rsid w:val="00445018"/>
    <w:rsid w:val="00445275"/>
    <w:rsid w:val="0044547B"/>
    <w:rsid w:val="004455F1"/>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511"/>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125"/>
    <w:rsid w:val="00457448"/>
    <w:rsid w:val="004576C2"/>
    <w:rsid w:val="00457755"/>
    <w:rsid w:val="00457BE4"/>
    <w:rsid w:val="00457C24"/>
    <w:rsid w:val="00457C6C"/>
    <w:rsid w:val="00457D20"/>
    <w:rsid w:val="00460047"/>
    <w:rsid w:val="004602FF"/>
    <w:rsid w:val="00460599"/>
    <w:rsid w:val="00460D58"/>
    <w:rsid w:val="004610DF"/>
    <w:rsid w:val="0046142F"/>
    <w:rsid w:val="004618AA"/>
    <w:rsid w:val="00461AAD"/>
    <w:rsid w:val="00462FC2"/>
    <w:rsid w:val="00463575"/>
    <w:rsid w:val="0046366C"/>
    <w:rsid w:val="00463DC5"/>
    <w:rsid w:val="00464863"/>
    <w:rsid w:val="0046497D"/>
    <w:rsid w:val="00464BB3"/>
    <w:rsid w:val="00465CAC"/>
    <w:rsid w:val="00465F2B"/>
    <w:rsid w:val="004660EE"/>
    <w:rsid w:val="004666C8"/>
    <w:rsid w:val="00466829"/>
    <w:rsid w:val="00467DB0"/>
    <w:rsid w:val="00467DF0"/>
    <w:rsid w:val="0047061C"/>
    <w:rsid w:val="00470752"/>
    <w:rsid w:val="00470D6F"/>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219"/>
    <w:rsid w:val="004944CA"/>
    <w:rsid w:val="0049491A"/>
    <w:rsid w:val="00494DE6"/>
    <w:rsid w:val="00494F73"/>
    <w:rsid w:val="00495535"/>
    <w:rsid w:val="00495C95"/>
    <w:rsid w:val="00496332"/>
    <w:rsid w:val="00496755"/>
    <w:rsid w:val="00496B55"/>
    <w:rsid w:val="00496BCB"/>
    <w:rsid w:val="00496C82"/>
    <w:rsid w:val="00496E16"/>
    <w:rsid w:val="00497059"/>
    <w:rsid w:val="00497569"/>
    <w:rsid w:val="00497F88"/>
    <w:rsid w:val="004A05C2"/>
    <w:rsid w:val="004A0EC3"/>
    <w:rsid w:val="004A119B"/>
    <w:rsid w:val="004A28E1"/>
    <w:rsid w:val="004A350A"/>
    <w:rsid w:val="004A3655"/>
    <w:rsid w:val="004A3C4A"/>
    <w:rsid w:val="004A3E8E"/>
    <w:rsid w:val="004A40AB"/>
    <w:rsid w:val="004A4437"/>
    <w:rsid w:val="004A4673"/>
    <w:rsid w:val="004A47DF"/>
    <w:rsid w:val="004A4962"/>
    <w:rsid w:val="004A4B56"/>
    <w:rsid w:val="004A5294"/>
    <w:rsid w:val="004A536A"/>
    <w:rsid w:val="004A5A01"/>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0DEE"/>
    <w:rsid w:val="004B165F"/>
    <w:rsid w:val="004B17B8"/>
    <w:rsid w:val="004B2137"/>
    <w:rsid w:val="004B278A"/>
    <w:rsid w:val="004B29F4"/>
    <w:rsid w:val="004B2C7F"/>
    <w:rsid w:val="004B3954"/>
    <w:rsid w:val="004B3BDE"/>
    <w:rsid w:val="004B3C5C"/>
    <w:rsid w:val="004B3CAE"/>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6D1"/>
    <w:rsid w:val="004B799B"/>
    <w:rsid w:val="004B79CD"/>
    <w:rsid w:val="004B7FC4"/>
    <w:rsid w:val="004C062D"/>
    <w:rsid w:val="004C1163"/>
    <w:rsid w:val="004C1C90"/>
    <w:rsid w:val="004C1F1F"/>
    <w:rsid w:val="004C27A0"/>
    <w:rsid w:val="004C2A7F"/>
    <w:rsid w:val="004C2BB6"/>
    <w:rsid w:val="004C32FD"/>
    <w:rsid w:val="004C34C2"/>
    <w:rsid w:val="004C39F0"/>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ADE"/>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940"/>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4DB"/>
    <w:rsid w:val="004E2519"/>
    <w:rsid w:val="004E29F9"/>
    <w:rsid w:val="004E2B20"/>
    <w:rsid w:val="004E2C72"/>
    <w:rsid w:val="004E2D95"/>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85B"/>
    <w:rsid w:val="00525B68"/>
    <w:rsid w:val="00526382"/>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1EF2"/>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5E"/>
    <w:rsid w:val="005370BF"/>
    <w:rsid w:val="00537148"/>
    <w:rsid w:val="00537379"/>
    <w:rsid w:val="005376A0"/>
    <w:rsid w:val="005377F5"/>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8E3"/>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7FA"/>
    <w:rsid w:val="00551BB2"/>
    <w:rsid w:val="00551D21"/>
    <w:rsid w:val="00552190"/>
    <w:rsid w:val="005521A9"/>
    <w:rsid w:val="005521FB"/>
    <w:rsid w:val="00552715"/>
    <w:rsid w:val="00552E60"/>
    <w:rsid w:val="00552E79"/>
    <w:rsid w:val="00552EC2"/>
    <w:rsid w:val="005532D5"/>
    <w:rsid w:val="00553416"/>
    <w:rsid w:val="005537D7"/>
    <w:rsid w:val="00553F8F"/>
    <w:rsid w:val="0055412D"/>
    <w:rsid w:val="0055475F"/>
    <w:rsid w:val="00554767"/>
    <w:rsid w:val="00554B32"/>
    <w:rsid w:val="00554D6F"/>
    <w:rsid w:val="00555108"/>
    <w:rsid w:val="0055516D"/>
    <w:rsid w:val="005558F2"/>
    <w:rsid w:val="00555932"/>
    <w:rsid w:val="00555A73"/>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2F4"/>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36B"/>
    <w:rsid w:val="00584776"/>
    <w:rsid w:val="00584BD0"/>
    <w:rsid w:val="00585761"/>
    <w:rsid w:val="00585C59"/>
    <w:rsid w:val="00585F03"/>
    <w:rsid w:val="0058647A"/>
    <w:rsid w:val="00586558"/>
    <w:rsid w:val="00586BD5"/>
    <w:rsid w:val="00587021"/>
    <w:rsid w:val="00587066"/>
    <w:rsid w:val="00587309"/>
    <w:rsid w:val="0058751A"/>
    <w:rsid w:val="00587919"/>
    <w:rsid w:val="00587A9A"/>
    <w:rsid w:val="00587D92"/>
    <w:rsid w:val="005908F6"/>
    <w:rsid w:val="00591390"/>
    <w:rsid w:val="005919FC"/>
    <w:rsid w:val="00592217"/>
    <w:rsid w:val="00592637"/>
    <w:rsid w:val="00592824"/>
    <w:rsid w:val="0059296D"/>
    <w:rsid w:val="00592D74"/>
    <w:rsid w:val="00593172"/>
    <w:rsid w:val="005932A6"/>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078"/>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44B"/>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4B9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28C"/>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6B8"/>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51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B6A"/>
    <w:rsid w:val="005E3F9B"/>
    <w:rsid w:val="005E4109"/>
    <w:rsid w:val="005E46D4"/>
    <w:rsid w:val="005E4834"/>
    <w:rsid w:val="005E4F92"/>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6D"/>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AC"/>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84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B81"/>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77"/>
    <w:rsid w:val="006541E9"/>
    <w:rsid w:val="00654211"/>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AC9"/>
    <w:rsid w:val="00663C05"/>
    <w:rsid w:val="0066440E"/>
    <w:rsid w:val="00664F78"/>
    <w:rsid w:val="0066550C"/>
    <w:rsid w:val="006656C1"/>
    <w:rsid w:val="00665790"/>
    <w:rsid w:val="00665A86"/>
    <w:rsid w:val="00665CF6"/>
    <w:rsid w:val="006663D4"/>
    <w:rsid w:val="00666520"/>
    <w:rsid w:val="00666A1C"/>
    <w:rsid w:val="00666AED"/>
    <w:rsid w:val="00666DA4"/>
    <w:rsid w:val="00666DD2"/>
    <w:rsid w:val="00666ECB"/>
    <w:rsid w:val="006670F6"/>
    <w:rsid w:val="00667475"/>
    <w:rsid w:val="00667585"/>
    <w:rsid w:val="00667A1B"/>
    <w:rsid w:val="00670550"/>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C2E"/>
    <w:rsid w:val="00682F1B"/>
    <w:rsid w:val="006833D6"/>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141"/>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9BD"/>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E38"/>
    <w:rsid w:val="006A5D5D"/>
    <w:rsid w:val="006A5DCC"/>
    <w:rsid w:val="006A6032"/>
    <w:rsid w:val="006A6205"/>
    <w:rsid w:val="006A6830"/>
    <w:rsid w:val="006A69E5"/>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089"/>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933"/>
    <w:rsid w:val="006E2D5E"/>
    <w:rsid w:val="006E2FA6"/>
    <w:rsid w:val="006E3190"/>
    <w:rsid w:val="006E3431"/>
    <w:rsid w:val="006E36DF"/>
    <w:rsid w:val="006E3B4A"/>
    <w:rsid w:val="006E3CEB"/>
    <w:rsid w:val="006E3E20"/>
    <w:rsid w:val="006E448D"/>
    <w:rsid w:val="006E47D2"/>
    <w:rsid w:val="006E4DE4"/>
    <w:rsid w:val="006E5956"/>
    <w:rsid w:val="006E59F3"/>
    <w:rsid w:val="006E5C0F"/>
    <w:rsid w:val="006E5CDC"/>
    <w:rsid w:val="006E5EB2"/>
    <w:rsid w:val="006E66B6"/>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46F"/>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AF6"/>
    <w:rsid w:val="00711EE4"/>
    <w:rsid w:val="00712038"/>
    <w:rsid w:val="00712086"/>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4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27D82"/>
    <w:rsid w:val="00730223"/>
    <w:rsid w:val="00730293"/>
    <w:rsid w:val="00730393"/>
    <w:rsid w:val="007307A3"/>
    <w:rsid w:val="007307E3"/>
    <w:rsid w:val="00730B81"/>
    <w:rsid w:val="00730C1E"/>
    <w:rsid w:val="00730DB0"/>
    <w:rsid w:val="00730E6A"/>
    <w:rsid w:val="0073116B"/>
    <w:rsid w:val="0073124D"/>
    <w:rsid w:val="00731415"/>
    <w:rsid w:val="00731A93"/>
    <w:rsid w:val="00731DE8"/>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01D"/>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2E1"/>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4FCD"/>
    <w:rsid w:val="00785081"/>
    <w:rsid w:val="0078533B"/>
    <w:rsid w:val="007854F8"/>
    <w:rsid w:val="00785EDE"/>
    <w:rsid w:val="00785F2B"/>
    <w:rsid w:val="00785F3C"/>
    <w:rsid w:val="00787577"/>
    <w:rsid w:val="007879FF"/>
    <w:rsid w:val="00787AD4"/>
    <w:rsid w:val="00787B40"/>
    <w:rsid w:val="007901E8"/>
    <w:rsid w:val="00790E5C"/>
    <w:rsid w:val="00791242"/>
    <w:rsid w:val="007912AB"/>
    <w:rsid w:val="00792342"/>
    <w:rsid w:val="007929EE"/>
    <w:rsid w:val="00792C9F"/>
    <w:rsid w:val="00792FF2"/>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4F03"/>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486"/>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748"/>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93E"/>
    <w:rsid w:val="007F7CAF"/>
    <w:rsid w:val="008001C5"/>
    <w:rsid w:val="00800545"/>
    <w:rsid w:val="008005D9"/>
    <w:rsid w:val="00800749"/>
    <w:rsid w:val="00800774"/>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349"/>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B71"/>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9E3"/>
    <w:rsid w:val="00820D6A"/>
    <w:rsid w:val="00820EC0"/>
    <w:rsid w:val="0082120F"/>
    <w:rsid w:val="00821442"/>
    <w:rsid w:val="00821509"/>
    <w:rsid w:val="008215CA"/>
    <w:rsid w:val="00821D5C"/>
    <w:rsid w:val="00821F3E"/>
    <w:rsid w:val="00822971"/>
    <w:rsid w:val="00823096"/>
    <w:rsid w:val="00823414"/>
    <w:rsid w:val="0082351D"/>
    <w:rsid w:val="00823996"/>
    <w:rsid w:val="008239BE"/>
    <w:rsid w:val="00823A09"/>
    <w:rsid w:val="00823C38"/>
    <w:rsid w:val="00823D2E"/>
    <w:rsid w:val="00823D64"/>
    <w:rsid w:val="00823E79"/>
    <w:rsid w:val="008241CF"/>
    <w:rsid w:val="00824482"/>
    <w:rsid w:val="00824528"/>
    <w:rsid w:val="00824578"/>
    <w:rsid w:val="00824600"/>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83"/>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973"/>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BC4"/>
    <w:rsid w:val="00846F0C"/>
    <w:rsid w:val="0084713B"/>
    <w:rsid w:val="00847376"/>
    <w:rsid w:val="00847642"/>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9EB"/>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0E2F"/>
    <w:rsid w:val="00882262"/>
    <w:rsid w:val="0088240E"/>
    <w:rsid w:val="0088245B"/>
    <w:rsid w:val="008825B6"/>
    <w:rsid w:val="00882803"/>
    <w:rsid w:val="00882C28"/>
    <w:rsid w:val="00883AE2"/>
    <w:rsid w:val="00884383"/>
    <w:rsid w:val="00885C77"/>
    <w:rsid w:val="00886840"/>
    <w:rsid w:val="008874E0"/>
    <w:rsid w:val="00887637"/>
    <w:rsid w:val="00887801"/>
    <w:rsid w:val="00887F85"/>
    <w:rsid w:val="00890426"/>
    <w:rsid w:val="0089042B"/>
    <w:rsid w:val="00890671"/>
    <w:rsid w:val="00890814"/>
    <w:rsid w:val="008909C0"/>
    <w:rsid w:val="008911A3"/>
    <w:rsid w:val="008911E3"/>
    <w:rsid w:val="0089143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5680"/>
    <w:rsid w:val="008A5960"/>
    <w:rsid w:val="008A621D"/>
    <w:rsid w:val="008A62F5"/>
    <w:rsid w:val="008A6616"/>
    <w:rsid w:val="008A6715"/>
    <w:rsid w:val="008A75C6"/>
    <w:rsid w:val="008A7684"/>
    <w:rsid w:val="008A7A3B"/>
    <w:rsid w:val="008A7F80"/>
    <w:rsid w:val="008B001C"/>
    <w:rsid w:val="008B0292"/>
    <w:rsid w:val="008B035A"/>
    <w:rsid w:val="008B135D"/>
    <w:rsid w:val="008B1A75"/>
    <w:rsid w:val="008B1D6E"/>
    <w:rsid w:val="008B20FD"/>
    <w:rsid w:val="008B2134"/>
    <w:rsid w:val="008B2800"/>
    <w:rsid w:val="008B2B89"/>
    <w:rsid w:val="008B2D9D"/>
    <w:rsid w:val="008B2E9D"/>
    <w:rsid w:val="008B2EA7"/>
    <w:rsid w:val="008B2ED8"/>
    <w:rsid w:val="008B3510"/>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D59"/>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6BB"/>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075BB"/>
    <w:rsid w:val="00910395"/>
    <w:rsid w:val="009103AE"/>
    <w:rsid w:val="00910745"/>
    <w:rsid w:val="0091081F"/>
    <w:rsid w:val="00910A4C"/>
    <w:rsid w:val="00910AD8"/>
    <w:rsid w:val="00910C30"/>
    <w:rsid w:val="00911009"/>
    <w:rsid w:val="009115E2"/>
    <w:rsid w:val="00911804"/>
    <w:rsid w:val="00911AB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35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2D"/>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CBB"/>
    <w:rsid w:val="009315ED"/>
    <w:rsid w:val="00931814"/>
    <w:rsid w:val="00931DE7"/>
    <w:rsid w:val="00931E8A"/>
    <w:rsid w:val="00931FBB"/>
    <w:rsid w:val="0093227C"/>
    <w:rsid w:val="0093228A"/>
    <w:rsid w:val="00932733"/>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3B"/>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0D49"/>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A42"/>
    <w:rsid w:val="00961C14"/>
    <w:rsid w:val="00961C8A"/>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2A"/>
    <w:rsid w:val="00967E96"/>
    <w:rsid w:val="00970933"/>
    <w:rsid w:val="00970A33"/>
    <w:rsid w:val="00970A88"/>
    <w:rsid w:val="00970F03"/>
    <w:rsid w:val="009710A5"/>
    <w:rsid w:val="00971658"/>
    <w:rsid w:val="00971B1C"/>
    <w:rsid w:val="00971B80"/>
    <w:rsid w:val="00971BD8"/>
    <w:rsid w:val="00971BF0"/>
    <w:rsid w:val="00971E52"/>
    <w:rsid w:val="009726EC"/>
    <w:rsid w:val="0097274E"/>
    <w:rsid w:val="00972852"/>
    <w:rsid w:val="00972AFB"/>
    <w:rsid w:val="00973189"/>
    <w:rsid w:val="00973A2D"/>
    <w:rsid w:val="009749FC"/>
    <w:rsid w:val="00974BE5"/>
    <w:rsid w:val="0097507C"/>
    <w:rsid w:val="00975115"/>
    <w:rsid w:val="00975E77"/>
    <w:rsid w:val="0097696D"/>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9F4"/>
    <w:rsid w:val="00993D6B"/>
    <w:rsid w:val="0099455B"/>
    <w:rsid w:val="00994603"/>
    <w:rsid w:val="00994E86"/>
    <w:rsid w:val="00995947"/>
    <w:rsid w:val="00995962"/>
    <w:rsid w:val="00995C13"/>
    <w:rsid w:val="00995D5B"/>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559"/>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9C5"/>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C0E"/>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780"/>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339"/>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38E"/>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1EFA"/>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156"/>
    <w:rsid w:val="00A164B4"/>
    <w:rsid w:val="00A166D4"/>
    <w:rsid w:val="00A16C6D"/>
    <w:rsid w:val="00A16D92"/>
    <w:rsid w:val="00A16DD7"/>
    <w:rsid w:val="00A16E4E"/>
    <w:rsid w:val="00A1722D"/>
    <w:rsid w:val="00A17AB4"/>
    <w:rsid w:val="00A17E13"/>
    <w:rsid w:val="00A17EE6"/>
    <w:rsid w:val="00A202B4"/>
    <w:rsid w:val="00A205C6"/>
    <w:rsid w:val="00A20B84"/>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805"/>
    <w:rsid w:val="00A25B46"/>
    <w:rsid w:val="00A26C0D"/>
    <w:rsid w:val="00A27028"/>
    <w:rsid w:val="00A278CD"/>
    <w:rsid w:val="00A27D3C"/>
    <w:rsid w:val="00A27D43"/>
    <w:rsid w:val="00A27E28"/>
    <w:rsid w:val="00A27E96"/>
    <w:rsid w:val="00A3063E"/>
    <w:rsid w:val="00A309F6"/>
    <w:rsid w:val="00A30D75"/>
    <w:rsid w:val="00A313AD"/>
    <w:rsid w:val="00A31BD7"/>
    <w:rsid w:val="00A32082"/>
    <w:rsid w:val="00A322E9"/>
    <w:rsid w:val="00A3230B"/>
    <w:rsid w:val="00A3277A"/>
    <w:rsid w:val="00A334B6"/>
    <w:rsid w:val="00A3351E"/>
    <w:rsid w:val="00A340A1"/>
    <w:rsid w:val="00A34147"/>
    <w:rsid w:val="00A34354"/>
    <w:rsid w:val="00A34490"/>
    <w:rsid w:val="00A34B9E"/>
    <w:rsid w:val="00A34F98"/>
    <w:rsid w:val="00A35465"/>
    <w:rsid w:val="00A3663A"/>
    <w:rsid w:val="00A367BA"/>
    <w:rsid w:val="00A36C6A"/>
    <w:rsid w:val="00A37003"/>
    <w:rsid w:val="00A3761A"/>
    <w:rsid w:val="00A376E5"/>
    <w:rsid w:val="00A4071C"/>
    <w:rsid w:val="00A40D98"/>
    <w:rsid w:val="00A41267"/>
    <w:rsid w:val="00A41598"/>
    <w:rsid w:val="00A41620"/>
    <w:rsid w:val="00A41887"/>
    <w:rsid w:val="00A41A61"/>
    <w:rsid w:val="00A41ABA"/>
    <w:rsid w:val="00A41BDE"/>
    <w:rsid w:val="00A41EE9"/>
    <w:rsid w:val="00A420E6"/>
    <w:rsid w:val="00A42374"/>
    <w:rsid w:val="00A428DC"/>
    <w:rsid w:val="00A42A2B"/>
    <w:rsid w:val="00A430A3"/>
    <w:rsid w:val="00A433BE"/>
    <w:rsid w:val="00A434B6"/>
    <w:rsid w:val="00A43A19"/>
    <w:rsid w:val="00A43BB1"/>
    <w:rsid w:val="00A43BE3"/>
    <w:rsid w:val="00A43E0E"/>
    <w:rsid w:val="00A43F1B"/>
    <w:rsid w:val="00A44188"/>
    <w:rsid w:val="00A4429F"/>
    <w:rsid w:val="00A44581"/>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6B0"/>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06"/>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408"/>
    <w:rsid w:val="00A65F84"/>
    <w:rsid w:val="00A660FC"/>
    <w:rsid w:val="00A66542"/>
    <w:rsid w:val="00A6666C"/>
    <w:rsid w:val="00A6687D"/>
    <w:rsid w:val="00A66ABB"/>
    <w:rsid w:val="00A70017"/>
    <w:rsid w:val="00A701B8"/>
    <w:rsid w:val="00A7025A"/>
    <w:rsid w:val="00A7083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50"/>
    <w:rsid w:val="00A7417E"/>
    <w:rsid w:val="00A743ED"/>
    <w:rsid w:val="00A74596"/>
    <w:rsid w:val="00A74AA9"/>
    <w:rsid w:val="00A74C72"/>
    <w:rsid w:val="00A74CC6"/>
    <w:rsid w:val="00A7541E"/>
    <w:rsid w:val="00A75B41"/>
    <w:rsid w:val="00A75F19"/>
    <w:rsid w:val="00A76001"/>
    <w:rsid w:val="00A7671C"/>
    <w:rsid w:val="00A7673C"/>
    <w:rsid w:val="00A76B0C"/>
    <w:rsid w:val="00A76D3B"/>
    <w:rsid w:val="00A76D6E"/>
    <w:rsid w:val="00A76FAB"/>
    <w:rsid w:val="00A7717B"/>
    <w:rsid w:val="00A771AB"/>
    <w:rsid w:val="00A775A5"/>
    <w:rsid w:val="00A77710"/>
    <w:rsid w:val="00A77A70"/>
    <w:rsid w:val="00A77B5F"/>
    <w:rsid w:val="00A77C70"/>
    <w:rsid w:val="00A805B1"/>
    <w:rsid w:val="00A80AA4"/>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178"/>
    <w:rsid w:val="00AA049C"/>
    <w:rsid w:val="00AA0882"/>
    <w:rsid w:val="00AA0F46"/>
    <w:rsid w:val="00AA12D3"/>
    <w:rsid w:val="00AA1518"/>
    <w:rsid w:val="00AA179C"/>
    <w:rsid w:val="00AA1A2D"/>
    <w:rsid w:val="00AA20AF"/>
    <w:rsid w:val="00AA21C1"/>
    <w:rsid w:val="00AA28AB"/>
    <w:rsid w:val="00AA2985"/>
    <w:rsid w:val="00AA2CBC"/>
    <w:rsid w:val="00AA3326"/>
    <w:rsid w:val="00AA3B88"/>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88F"/>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043"/>
    <w:rsid w:val="00AC79E9"/>
    <w:rsid w:val="00AC7AC5"/>
    <w:rsid w:val="00AD022E"/>
    <w:rsid w:val="00AD0B29"/>
    <w:rsid w:val="00AD1B4E"/>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C1"/>
    <w:rsid w:val="00AF69E2"/>
    <w:rsid w:val="00AF6F70"/>
    <w:rsid w:val="00AF71B3"/>
    <w:rsid w:val="00AF7229"/>
    <w:rsid w:val="00AF72D4"/>
    <w:rsid w:val="00AF7702"/>
    <w:rsid w:val="00AF7A82"/>
    <w:rsid w:val="00AF7C28"/>
    <w:rsid w:val="00AF7F66"/>
    <w:rsid w:val="00B0049E"/>
    <w:rsid w:val="00B00B7C"/>
    <w:rsid w:val="00B017D2"/>
    <w:rsid w:val="00B01DC1"/>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57E"/>
    <w:rsid w:val="00B137E6"/>
    <w:rsid w:val="00B14D54"/>
    <w:rsid w:val="00B14E3D"/>
    <w:rsid w:val="00B15449"/>
    <w:rsid w:val="00B15835"/>
    <w:rsid w:val="00B15CA9"/>
    <w:rsid w:val="00B1655A"/>
    <w:rsid w:val="00B167F0"/>
    <w:rsid w:val="00B16B78"/>
    <w:rsid w:val="00B170C1"/>
    <w:rsid w:val="00B171FE"/>
    <w:rsid w:val="00B1742E"/>
    <w:rsid w:val="00B17453"/>
    <w:rsid w:val="00B17F9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00"/>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818"/>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9E9"/>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477"/>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8E9"/>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E32"/>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90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45B"/>
    <w:rsid w:val="00BB1D7F"/>
    <w:rsid w:val="00BB1ED0"/>
    <w:rsid w:val="00BB20BF"/>
    <w:rsid w:val="00BB250D"/>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A26"/>
    <w:rsid w:val="00BD2F3D"/>
    <w:rsid w:val="00BD3535"/>
    <w:rsid w:val="00BD3BE5"/>
    <w:rsid w:val="00BD3DA4"/>
    <w:rsid w:val="00BD4ABB"/>
    <w:rsid w:val="00BD5478"/>
    <w:rsid w:val="00BD570C"/>
    <w:rsid w:val="00BD581A"/>
    <w:rsid w:val="00BD5A63"/>
    <w:rsid w:val="00BD612B"/>
    <w:rsid w:val="00BD61B3"/>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835"/>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C0D"/>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97D"/>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EDC"/>
    <w:rsid w:val="00C22FFF"/>
    <w:rsid w:val="00C23301"/>
    <w:rsid w:val="00C247D2"/>
    <w:rsid w:val="00C251AD"/>
    <w:rsid w:val="00C251B2"/>
    <w:rsid w:val="00C253B4"/>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238"/>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655"/>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BAA"/>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484"/>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52A9"/>
    <w:rsid w:val="00C857CA"/>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37E"/>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5EDB"/>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48E"/>
    <w:rsid w:val="00CC4846"/>
    <w:rsid w:val="00CC4885"/>
    <w:rsid w:val="00CC4D09"/>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29"/>
    <w:rsid w:val="00CD3EF2"/>
    <w:rsid w:val="00CD3F22"/>
    <w:rsid w:val="00CD3FF1"/>
    <w:rsid w:val="00CD410C"/>
    <w:rsid w:val="00CD4177"/>
    <w:rsid w:val="00CD441C"/>
    <w:rsid w:val="00CD44DE"/>
    <w:rsid w:val="00CD4707"/>
    <w:rsid w:val="00CD486F"/>
    <w:rsid w:val="00CD4B0A"/>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807"/>
    <w:rsid w:val="00CE1C81"/>
    <w:rsid w:val="00CE1C9B"/>
    <w:rsid w:val="00CE1F36"/>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9AE"/>
    <w:rsid w:val="00D35C2C"/>
    <w:rsid w:val="00D35CA3"/>
    <w:rsid w:val="00D35E69"/>
    <w:rsid w:val="00D360CF"/>
    <w:rsid w:val="00D36825"/>
    <w:rsid w:val="00D36A10"/>
    <w:rsid w:val="00D36A12"/>
    <w:rsid w:val="00D36A2F"/>
    <w:rsid w:val="00D37AA6"/>
    <w:rsid w:val="00D402FB"/>
    <w:rsid w:val="00D40389"/>
    <w:rsid w:val="00D40589"/>
    <w:rsid w:val="00D40774"/>
    <w:rsid w:val="00D40B2D"/>
    <w:rsid w:val="00D40F8B"/>
    <w:rsid w:val="00D410CF"/>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00B"/>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32C"/>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EC5"/>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A2F"/>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535"/>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1BC"/>
    <w:rsid w:val="00DC530A"/>
    <w:rsid w:val="00DC56D9"/>
    <w:rsid w:val="00DC5CFE"/>
    <w:rsid w:val="00DC6455"/>
    <w:rsid w:val="00DC6B2A"/>
    <w:rsid w:val="00DC6F84"/>
    <w:rsid w:val="00DC7258"/>
    <w:rsid w:val="00DC757F"/>
    <w:rsid w:val="00DC7BCA"/>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5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AF3"/>
    <w:rsid w:val="00DF7B28"/>
    <w:rsid w:val="00DF7D96"/>
    <w:rsid w:val="00DF7F41"/>
    <w:rsid w:val="00E0012E"/>
    <w:rsid w:val="00E002BF"/>
    <w:rsid w:val="00E00381"/>
    <w:rsid w:val="00E00934"/>
    <w:rsid w:val="00E00990"/>
    <w:rsid w:val="00E00DA0"/>
    <w:rsid w:val="00E011CE"/>
    <w:rsid w:val="00E01498"/>
    <w:rsid w:val="00E0172F"/>
    <w:rsid w:val="00E01771"/>
    <w:rsid w:val="00E01D63"/>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28"/>
    <w:rsid w:val="00E266B2"/>
    <w:rsid w:val="00E26A41"/>
    <w:rsid w:val="00E275BA"/>
    <w:rsid w:val="00E27C1B"/>
    <w:rsid w:val="00E27D0A"/>
    <w:rsid w:val="00E304FA"/>
    <w:rsid w:val="00E30666"/>
    <w:rsid w:val="00E30750"/>
    <w:rsid w:val="00E30D58"/>
    <w:rsid w:val="00E31556"/>
    <w:rsid w:val="00E31997"/>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6C"/>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6FED"/>
    <w:rsid w:val="00E47C97"/>
    <w:rsid w:val="00E501D6"/>
    <w:rsid w:val="00E503CA"/>
    <w:rsid w:val="00E50A49"/>
    <w:rsid w:val="00E50A97"/>
    <w:rsid w:val="00E51092"/>
    <w:rsid w:val="00E51109"/>
    <w:rsid w:val="00E5111D"/>
    <w:rsid w:val="00E5118F"/>
    <w:rsid w:val="00E51233"/>
    <w:rsid w:val="00E515A4"/>
    <w:rsid w:val="00E51A5A"/>
    <w:rsid w:val="00E51B46"/>
    <w:rsid w:val="00E51C57"/>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6EBD"/>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1A7"/>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B71"/>
    <w:rsid w:val="00E7417A"/>
    <w:rsid w:val="00E742B8"/>
    <w:rsid w:val="00E75205"/>
    <w:rsid w:val="00E7553F"/>
    <w:rsid w:val="00E75A4B"/>
    <w:rsid w:val="00E75D79"/>
    <w:rsid w:val="00E7611C"/>
    <w:rsid w:val="00E7662E"/>
    <w:rsid w:val="00E76C12"/>
    <w:rsid w:val="00E77352"/>
    <w:rsid w:val="00E77645"/>
    <w:rsid w:val="00E77BC9"/>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73C"/>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422"/>
    <w:rsid w:val="00EA09FD"/>
    <w:rsid w:val="00EA0A15"/>
    <w:rsid w:val="00EA10B3"/>
    <w:rsid w:val="00EA138B"/>
    <w:rsid w:val="00EA14A2"/>
    <w:rsid w:val="00EA1840"/>
    <w:rsid w:val="00EA1A0C"/>
    <w:rsid w:val="00EA2A86"/>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9CC"/>
    <w:rsid w:val="00EB4CDE"/>
    <w:rsid w:val="00EB4F68"/>
    <w:rsid w:val="00EB5475"/>
    <w:rsid w:val="00EB56D0"/>
    <w:rsid w:val="00EB57A4"/>
    <w:rsid w:val="00EB5B02"/>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45F"/>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A56"/>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073"/>
    <w:rsid w:val="00EE314B"/>
    <w:rsid w:val="00EE33D2"/>
    <w:rsid w:val="00EE34C4"/>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63"/>
    <w:rsid w:val="00F240BA"/>
    <w:rsid w:val="00F2420A"/>
    <w:rsid w:val="00F2467F"/>
    <w:rsid w:val="00F249D9"/>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789"/>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5D5"/>
    <w:rsid w:val="00F43846"/>
    <w:rsid w:val="00F43D07"/>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D8"/>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14E"/>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9D0"/>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8E4"/>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1F8F"/>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16"/>
    <w:rsid w:val="00F87268"/>
    <w:rsid w:val="00F8761C"/>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0E7"/>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7AC"/>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395"/>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D7D4F"/>
    <w:rsid w:val="00FE01AD"/>
    <w:rsid w:val="00FE04CB"/>
    <w:rsid w:val="00FE04F2"/>
    <w:rsid w:val="00FE0713"/>
    <w:rsid w:val="00FE0904"/>
    <w:rsid w:val="00FE0C6D"/>
    <w:rsid w:val="00FE0CA0"/>
    <w:rsid w:val="00FE0D9C"/>
    <w:rsid w:val="00FE10B4"/>
    <w:rsid w:val="00FE1356"/>
    <w:rsid w:val="00FE17FD"/>
    <w:rsid w:val="00FE1AF6"/>
    <w:rsid w:val="00FE1EA0"/>
    <w:rsid w:val="00FE1F6F"/>
    <w:rsid w:val="00FE2099"/>
    <w:rsid w:val="00FE259D"/>
    <w:rsid w:val="00FE2A35"/>
    <w:rsid w:val="00FE2A47"/>
    <w:rsid w:val="00FE2DFD"/>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qFormat/>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A0E98"/>
    <w:pPr>
      <w:overflowPunct/>
      <w:autoSpaceDE/>
      <w:autoSpaceDN/>
      <w:adjustRightInd/>
      <w:spacing w:before="100" w:beforeAutospacing="1" w:after="100" w:afterAutospacing="1"/>
      <w:textAlignment w:val="auto"/>
    </w:pPr>
    <w:rPr>
      <w:sz w:val="24"/>
      <w:szCs w:val="24"/>
    </w:rPr>
  </w:style>
  <w:style w:type="character" w:customStyle="1" w:styleId="B1Char">
    <w:name w:val="B1 Char"/>
    <w:locked/>
    <w:rsid w:val="00847642"/>
    <w:rPr>
      <w:lang w:val="en-GB" w:eastAsia="en-US"/>
    </w:rPr>
  </w:style>
  <w:style w:type="table" w:customStyle="1" w:styleId="10">
    <w:name w:val="网格型1"/>
    <w:basedOn w:val="TableNormal"/>
    <w:next w:val="TableGrid"/>
    <w:uiPriority w:val="39"/>
    <w:qFormat/>
    <w:rsid w:val="00276B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C41BAA"/>
    <w:rPr>
      <w:rFonts w:ascii="Arial" w:eastAsia="SimSun" w:hAnsi="Arial"/>
      <w:lang w:val="en-GB" w:eastAsia="en-US"/>
    </w:rPr>
  </w:style>
  <w:style w:type="character" w:customStyle="1" w:styleId="CRCoverPageChar">
    <w:name w:val="CR Cover Page Char"/>
    <w:rsid w:val="006979BD"/>
    <w:rPr>
      <w:rFonts w:ascii="Arial" w:hAnsi="Arial"/>
      <w:lang w:val="en-GB" w:eastAsia="en-US" w:bidi="ar-SA"/>
    </w:rPr>
  </w:style>
  <w:style w:type="character" w:customStyle="1" w:styleId="fontstyle01">
    <w:name w:val="fontstyle01"/>
    <w:basedOn w:val="DefaultParagraphFont"/>
    <w:rsid w:val="006979BD"/>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70858137">
      <w:bodyDiv w:val="1"/>
      <w:marLeft w:val="0"/>
      <w:marRight w:val="0"/>
      <w:marTop w:val="0"/>
      <w:marBottom w:val="0"/>
      <w:divBdr>
        <w:top w:val="none" w:sz="0" w:space="0" w:color="auto"/>
        <w:left w:val="none" w:sz="0" w:space="0" w:color="auto"/>
        <w:bottom w:val="none" w:sz="0" w:space="0" w:color="auto"/>
        <w:right w:val="none" w:sz="0" w:space="0" w:color="auto"/>
      </w:divBdr>
    </w:div>
    <w:div w:id="9695278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9080261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32879572">
      <w:bodyDiv w:val="1"/>
      <w:marLeft w:val="0"/>
      <w:marRight w:val="0"/>
      <w:marTop w:val="0"/>
      <w:marBottom w:val="0"/>
      <w:divBdr>
        <w:top w:val="none" w:sz="0" w:space="0" w:color="auto"/>
        <w:left w:val="none" w:sz="0" w:space="0" w:color="auto"/>
        <w:bottom w:val="none" w:sz="0" w:space="0" w:color="auto"/>
        <w:right w:val="none" w:sz="0" w:space="0" w:color="auto"/>
      </w:divBdr>
    </w:div>
    <w:div w:id="378626189">
      <w:bodyDiv w:val="1"/>
      <w:marLeft w:val="0"/>
      <w:marRight w:val="0"/>
      <w:marTop w:val="0"/>
      <w:marBottom w:val="0"/>
      <w:divBdr>
        <w:top w:val="none" w:sz="0" w:space="0" w:color="auto"/>
        <w:left w:val="none" w:sz="0" w:space="0" w:color="auto"/>
        <w:bottom w:val="none" w:sz="0" w:space="0" w:color="auto"/>
        <w:right w:val="none" w:sz="0" w:space="0" w:color="auto"/>
      </w:divBdr>
    </w:div>
    <w:div w:id="421224306">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5494328">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8544711">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8011953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1906097">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595189">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659406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770042">
      <w:bodyDiv w:val="1"/>
      <w:marLeft w:val="0"/>
      <w:marRight w:val="0"/>
      <w:marTop w:val="0"/>
      <w:marBottom w:val="0"/>
      <w:divBdr>
        <w:top w:val="none" w:sz="0" w:space="0" w:color="auto"/>
        <w:left w:val="none" w:sz="0" w:space="0" w:color="auto"/>
        <w:bottom w:val="none" w:sz="0" w:space="0" w:color="auto"/>
        <w:right w:val="none" w:sz="0" w:space="0" w:color="auto"/>
      </w:divBdr>
    </w:div>
    <w:div w:id="1655795781">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0226258">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5607500">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41384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2.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D0DE0EB4-8CF9-417E-96F4-968ADAC186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D195E5-08E9-4744-BA92-0E54D75C1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6</Pages>
  <Words>6828</Words>
  <Characters>36189</Characters>
  <Application>Microsoft Office Word</Application>
  <DocSecurity>0</DocSecurity>
  <Lines>301</Lines>
  <Paragraphs>85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42932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 User</cp:lastModifiedBy>
  <cp:revision>82</cp:revision>
  <cp:lastPrinted>2017-05-08T10:55:00Z</cp:lastPrinted>
  <dcterms:created xsi:type="dcterms:W3CDTF">2020-10-19T07:32:00Z</dcterms:created>
  <dcterms:modified xsi:type="dcterms:W3CDTF">2021-01-14T20:40:00Z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